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97B828D" w:rsidR="001E41F3" w:rsidRPr="00E85135" w:rsidRDefault="00381AD5">
      <w:pPr>
        <w:pStyle w:val="CRCoverPage"/>
        <w:tabs>
          <w:tab w:val="right" w:pos="9639"/>
        </w:tabs>
        <w:spacing w:after="0"/>
        <w:rPr>
          <w:b/>
          <w:i/>
          <w:noProof/>
          <w:sz w:val="28"/>
        </w:rPr>
      </w:pPr>
      <w:r w:rsidRPr="00E85135">
        <w:rPr>
          <w:b/>
          <w:noProof/>
          <w:sz w:val="24"/>
        </w:rPr>
        <w:t>3GPP SA WG2 Meeting #</w:t>
      </w:r>
      <w:r w:rsidR="00A004B0" w:rsidRPr="00E85135">
        <w:rPr>
          <w:b/>
          <w:noProof/>
          <w:sz w:val="24"/>
        </w:rPr>
        <w:t>16</w:t>
      </w:r>
      <w:r w:rsidR="00E95DB1">
        <w:rPr>
          <w:b/>
          <w:noProof/>
          <w:sz w:val="24"/>
        </w:rPr>
        <w:t>5</w:t>
      </w:r>
      <w:r w:rsidR="001E41F3" w:rsidRPr="00E85135">
        <w:rPr>
          <w:b/>
          <w:i/>
          <w:noProof/>
          <w:sz w:val="28"/>
        </w:rPr>
        <w:tab/>
      </w:r>
      <w:r w:rsidR="00AB36D3">
        <w:fldChar w:fldCharType="begin"/>
      </w:r>
      <w:r w:rsidR="00AB36D3">
        <w:instrText xml:space="preserve"> DOCPROPERTY  Tdoc#  \* MERGEFORMAT </w:instrText>
      </w:r>
      <w:r w:rsidR="00AB36D3">
        <w:fldChar w:fldCharType="separate"/>
      </w:r>
      <w:r w:rsidR="00607271" w:rsidRPr="00E85135">
        <w:rPr>
          <w:b/>
          <w:i/>
          <w:noProof/>
          <w:sz w:val="28"/>
        </w:rPr>
        <w:t xml:space="preserve"> </w:t>
      </w:r>
      <w:r w:rsidR="00E7224E" w:rsidRPr="00E7224E">
        <w:rPr>
          <w:b/>
          <w:i/>
          <w:noProof/>
          <w:sz w:val="28"/>
          <w:lang w:eastAsia="zh-CN"/>
        </w:rPr>
        <w:t>S2-2409728</w:t>
      </w:r>
      <w:r w:rsidR="00607271" w:rsidRPr="00E85135">
        <w:rPr>
          <w:b/>
          <w:i/>
          <w:noProof/>
          <w:sz w:val="28"/>
        </w:rPr>
        <w:t xml:space="preserve">  </w:t>
      </w:r>
      <w:r w:rsidR="00AB36D3">
        <w:rPr>
          <w:b/>
          <w:i/>
          <w:noProof/>
          <w:sz w:val="28"/>
        </w:rPr>
        <w:fldChar w:fldCharType="end"/>
      </w:r>
    </w:p>
    <w:p w14:paraId="7CB45193" w14:textId="6CE2281A" w:rsidR="001E41F3" w:rsidRPr="00E85135" w:rsidRDefault="001B7CD0" w:rsidP="005E2C44">
      <w:pPr>
        <w:pStyle w:val="CRCoverPage"/>
        <w:outlineLvl w:val="0"/>
        <w:rPr>
          <w:b/>
          <w:noProof/>
          <w:sz w:val="24"/>
          <w:lang w:val="de-DE"/>
        </w:rPr>
      </w:pPr>
      <w:r w:rsidRPr="00E85135">
        <w:fldChar w:fldCharType="begin"/>
      </w:r>
      <w:r w:rsidRPr="00E85135">
        <w:rPr>
          <w:lang w:val="de-DE"/>
        </w:rPr>
        <w:instrText xml:space="preserve"> DOCPROPERTY  Location  \* MERGEFORMAT </w:instrText>
      </w:r>
      <w:r w:rsidRPr="00E85135">
        <w:fldChar w:fldCharType="separate"/>
      </w:r>
      <w:r w:rsidR="00E95DB1" w:rsidRPr="00E95DB1">
        <w:rPr>
          <w:b/>
          <w:noProof/>
          <w:sz w:val="24"/>
          <w:lang w:val="de-DE"/>
        </w:rPr>
        <w:t>Hyderabad</w:t>
      </w:r>
      <w:r w:rsidR="00231A5C" w:rsidRPr="00E85135">
        <w:rPr>
          <w:b/>
          <w:noProof/>
          <w:sz w:val="24"/>
          <w:lang w:val="de-DE"/>
        </w:rPr>
        <w:t xml:space="preserve">, </w:t>
      </w:r>
      <w:r w:rsidR="00E95DB1">
        <w:rPr>
          <w:b/>
          <w:noProof/>
          <w:sz w:val="24"/>
          <w:lang w:val="de-DE"/>
        </w:rPr>
        <w:t>I</w:t>
      </w:r>
      <w:r w:rsidR="003C7FAF">
        <w:rPr>
          <w:b/>
          <w:noProof/>
          <w:sz w:val="24"/>
          <w:lang w:val="de-DE"/>
        </w:rPr>
        <w:t>ndia</w:t>
      </w:r>
      <w:r w:rsidR="00AD352B" w:rsidRPr="00E85135">
        <w:rPr>
          <w:b/>
          <w:noProof/>
          <w:sz w:val="24"/>
          <w:lang w:val="de-DE"/>
        </w:rPr>
        <w:t xml:space="preserve">, </w:t>
      </w:r>
      <w:r w:rsidR="00231A5C" w:rsidRPr="00E85135">
        <w:rPr>
          <w:b/>
          <w:noProof/>
          <w:sz w:val="24"/>
          <w:lang w:val="de-DE"/>
        </w:rPr>
        <w:t>1</w:t>
      </w:r>
      <w:r w:rsidR="00E95DB1">
        <w:rPr>
          <w:b/>
          <w:noProof/>
          <w:sz w:val="24"/>
          <w:lang w:val="de-DE"/>
        </w:rPr>
        <w:t>4</w:t>
      </w:r>
      <w:r w:rsidR="00231A5C" w:rsidRPr="00E85135">
        <w:rPr>
          <w:b/>
          <w:noProof/>
          <w:sz w:val="24"/>
          <w:lang w:val="de-DE"/>
        </w:rPr>
        <w:t>-</w:t>
      </w:r>
      <w:r w:rsidR="00E95DB1">
        <w:rPr>
          <w:b/>
          <w:noProof/>
          <w:sz w:val="24"/>
          <w:lang w:val="de-DE"/>
        </w:rPr>
        <w:t>18</w:t>
      </w:r>
      <w:r w:rsidR="005333C3" w:rsidRPr="00E85135">
        <w:rPr>
          <w:b/>
          <w:noProof/>
          <w:sz w:val="24"/>
          <w:lang w:val="de-DE"/>
        </w:rPr>
        <w:t xml:space="preserve"> </w:t>
      </w:r>
      <w:r w:rsidR="00E95DB1">
        <w:rPr>
          <w:b/>
          <w:noProof/>
          <w:sz w:val="24"/>
          <w:lang w:val="de-DE"/>
        </w:rPr>
        <w:t>October</w:t>
      </w:r>
      <w:r w:rsidR="005333C3" w:rsidRPr="00E85135">
        <w:rPr>
          <w:b/>
          <w:noProof/>
          <w:sz w:val="24"/>
          <w:lang w:val="de-DE"/>
        </w:rPr>
        <w:t xml:space="preserve"> 2024</w:t>
      </w:r>
      <w:r w:rsidRPr="00E85135">
        <w:rPr>
          <w:b/>
          <w:noProof/>
          <w:sz w:val="24"/>
        </w:rPr>
        <w:fldChar w:fldCharType="end"/>
      </w:r>
      <w:r w:rsidR="00AD352B" w:rsidRPr="00E85135">
        <w:rPr>
          <w:b/>
          <w:noProof/>
          <w:sz w:val="24"/>
          <w:lang w:val="de-DE"/>
        </w:rPr>
        <w:tab/>
      </w:r>
      <w:r w:rsidR="00AD352B" w:rsidRPr="00E85135">
        <w:rPr>
          <w:b/>
          <w:noProof/>
          <w:sz w:val="24"/>
          <w:lang w:val="de-DE"/>
        </w:rPr>
        <w:tab/>
      </w:r>
      <w:r w:rsidR="00AD352B" w:rsidRPr="00E85135">
        <w:rPr>
          <w:b/>
          <w:noProof/>
          <w:sz w:val="24"/>
          <w:lang w:val="de-DE"/>
        </w:rPr>
        <w:tab/>
      </w:r>
      <w:r w:rsidR="00AD352B" w:rsidRPr="00E85135">
        <w:rPr>
          <w:b/>
          <w:noProof/>
          <w:sz w:val="24"/>
          <w:lang w:val="de-DE"/>
        </w:rPr>
        <w:tab/>
      </w:r>
      <w:r w:rsidR="00AD352B" w:rsidRPr="00E85135">
        <w:rPr>
          <w:b/>
          <w:noProof/>
          <w:sz w:val="24"/>
          <w:lang w:val="de-DE"/>
        </w:rPr>
        <w:tab/>
      </w:r>
      <w:r w:rsidR="00AD352B" w:rsidRPr="00E85135">
        <w:rPr>
          <w:b/>
          <w:noProof/>
          <w:sz w:val="24"/>
          <w:lang w:val="de-DE"/>
        </w:rPr>
        <w:tab/>
      </w:r>
      <w:r w:rsidR="00AD352B" w:rsidRPr="00E85135">
        <w:rPr>
          <w:b/>
          <w:noProof/>
          <w:sz w:val="24"/>
          <w:lang w:val="de-DE"/>
        </w:rPr>
        <w:tab/>
      </w:r>
      <w:r w:rsidR="00AD352B" w:rsidRPr="00E85135">
        <w:rPr>
          <w:b/>
          <w:noProof/>
          <w:sz w:val="24"/>
          <w:lang w:val="de-DE"/>
        </w:rPr>
        <w:tab/>
      </w:r>
      <w:r w:rsidR="00AD352B" w:rsidRPr="00E85135">
        <w:rPr>
          <w:b/>
          <w:noProof/>
          <w:sz w:val="24"/>
          <w:lang w:val="de-DE"/>
        </w:rPr>
        <w:tab/>
      </w:r>
      <w:r w:rsidR="00AD352B" w:rsidRPr="00E85135">
        <w:rPr>
          <w:b/>
          <w:noProof/>
          <w:sz w:val="24"/>
          <w:lang w:val="de-DE"/>
        </w:rPr>
        <w:tab/>
      </w:r>
      <w:r w:rsidR="00AD352B" w:rsidRPr="00E85135">
        <w:rPr>
          <w:b/>
          <w:noProof/>
          <w:sz w:val="24"/>
          <w:lang w:val="de-DE"/>
        </w:rPr>
        <w:tab/>
      </w:r>
      <w:r w:rsidR="005333C3" w:rsidRPr="00E85135">
        <w:rPr>
          <w:b/>
          <w:noProof/>
          <w:sz w:val="24"/>
          <w:lang w:val="de-DE"/>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8513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85135" w:rsidRDefault="00305409" w:rsidP="00E34898">
            <w:pPr>
              <w:pStyle w:val="CRCoverPage"/>
              <w:spacing w:after="0"/>
              <w:jc w:val="right"/>
              <w:rPr>
                <w:i/>
                <w:noProof/>
              </w:rPr>
            </w:pPr>
            <w:r w:rsidRPr="00E85135">
              <w:rPr>
                <w:i/>
                <w:noProof/>
                <w:sz w:val="14"/>
              </w:rPr>
              <w:t>CR-Form-v</w:t>
            </w:r>
            <w:r w:rsidR="008863B9" w:rsidRPr="00E85135">
              <w:rPr>
                <w:i/>
                <w:noProof/>
                <w:sz w:val="14"/>
              </w:rPr>
              <w:t>12.</w:t>
            </w:r>
            <w:r w:rsidR="008D3CCC" w:rsidRPr="00E85135">
              <w:rPr>
                <w:i/>
                <w:noProof/>
                <w:sz w:val="14"/>
              </w:rPr>
              <w:t>2</w:t>
            </w:r>
          </w:p>
        </w:tc>
      </w:tr>
      <w:tr w:rsidR="001E41F3" w:rsidRPr="00E85135" w14:paraId="3FBB62B8" w14:textId="77777777" w:rsidTr="00547111">
        <w:tc>
          <w:tcPr>
            <w:tcW w:w="9641" w:type="dxa"/>
            <w:gridSpan w:val="9"/>
            <w:tcBorders>
              <w:left w:val="single" w:sz="4" w:space="0" w:color="auto"/>
              <w:right w:val="single" w:sz="4" w:space="0" w:color="auto"/>
            </w:tcBorders>
          </w:tcPr>
          <w:p w14:paraId="79AB67D6" w14:textId="77777777" w:rsidR="001E41F3" w:rsidRPr="00E85135" w:rsidRDefault="001E41F3">
            <w:pPr>
              <w:pStyle w:val="CRCoverPage"/>
              <w:spacing w:after="0"/>
              <w:jc w:val="center"/>
              <w:rPr>
                <w:noProof/>
              </w:rPr>
            </w:pPr>
            <w:r w:rsidRPr="00E85135">
              <w:rPr>
                <w:b/>
                <w:noProof/>
                <w:sz w:val="32"/>
              </w:rPr>
              <w:t>CHANGE REQUEST</w:t>
            </w:r>
          </w:p>
        </w:tc>
      </w:tr>
      <w:tr w:rsidR="001E41F3" w:rsidRPr="00E85135" w14:paraId="79946B04" w14:textId="77777777" w:rsidTr="00547111">
        <w:tc>
          <w:tcPr>
            <w:tcW w:w="9641" w:type="dxa"/>
            <w:gridSpan w:val="9"/>
            <w:tcBorders>
              <w:left w:val="single" w:sz="4" w:space="0" w:color="auto"/>
              <w:right w:val="single" w:sz="4" w:space="0" w:color="auto"/>
            </w:tcBorders>
          </w:tcPr>
          <w:p w14:paraId="12C70EEE" w14:textId="77777777" w:rsidR="001E41F3" w:rsidRPr="00E85135" w:rsidRDefault="001E41F3">
            <w:pPr>
              <w:pStyle w:val="CRCoverPage"/>
              <w:spacing w:after="0"/>
              <w:rPr>
                <w:noProof/>
                <w:sz w:val="8"/>
                <w:szCs w:val="8"/>
              </w:rPr>
            </w:pPr>
          </w:p>
        </w:tc>
      </w:tr>
      <w:tr w:rsidR="001E41F3" w:rsidRPr="00E85135" w14:paraId="3999489E" w14:textId="77777777" w:rsidTr="00547111">
        <w:tc>
          <w:tcPr>
            <w:tcW w:w="142" w:type="dxa"/>
            <w:tcBorders>
              <w:left w:val="single" w:sz="4" w:space="0" w:color="auto"/>
            </w:tcBorders>
          </w:tcPr>
          <w:p w14:paraId="4DDA7F40" w14:textId="77777777" w:rsidR="001E41F3" w:rsidRPr="00E85135" w:rsidRDefault="001E41F3">
            <w:pPr>
              <w:pStyle w:val="CRCoverPage"/>
              <w:spacing w:after="0"/>
              <w:jc w:val="right"/>
              <w:rPr>
                <w:noProof/>
              </w:rPr>
            </w:pPr>
          </w:p>
        </w:tc>
        <w:tc>
          <w:tcPr>
            <w:tcW w:w="1559" w:type="dxa"/>
            <w:shd w:val="pct30" w:color="FFFF00" w:fill="auto"/>
          </w:tcPr>
          <w:p w14:paraId="52508B66" w14:textId="5386CCF0" w:rsidR="001E41F3" w:rsidRPr="00E85135" w:rsidRDefault="00AB36D3" w:rsidP="00E13F3D">
            <w:pPr>
              <w:pStyle w:val="CRCoverPage"/>
              <w:spacing w:after="0"/>
              <w:jc w:val="right"/>
              <w:rPr>
                <w:b/>
                <w:noProof/>
                <w:sz w:val="28"/>
              </w:rPr>
            </w:pPr>
            <w:r>
              <w:fldChar w:fldCharType="begin"/>
            </w:r>
            <w:r>
              <w:instrText xml:space="preserve"> DOCPROPERTY  Spec#  \* MERGEFORMAT </w:instrText>
            </w:r>
            <w:r>
              <w:fldChar w:fldCharType="separate"/>
            </w:r>
            <w:r w:rsidR="00A103A2" w:rsidRPr="00E85135">
              <w:rPr>
                <w:b/>
                <w:noProof/>
                <w:sz w:val="28"/>
              </w:rPr>
              <w:t>23.</w:t>
            </w:r>
            <w:r w:rsidR="0031521D" w:rsidRPr="00E85135">
              <w:rPr>
                <w:b/>
                <w:noProof/>
                <w:sz w:val="28"/>
              </w:rPr>
              <w:t>228</w:t>
            </w:r>
            <w:r>
              <w:rPr>
                <w:b/>
                <w:noProof/>
                <w:sz w:val="28"/>
              </w:rPr>
              <w:fldChar w:fldCharType="end"/>
            </w:r>
          </w:p>
        </w:tc>
        <w:tc>
          <w:tcPr>
            <w:tcW w:w="709" w:type="dxa"/>
          </w:tcPr>
          <w:p w14:paraId="77009707" w14:textId="77777777" w:rsidR="001E41F3" w:rsidRPr="00E85135" w:rsidRDefault="001E41F3">
            <w:pPr>
              <w:pStyle w:val="CRCoverPage"/>
              <w:spacing w:after="0"/>
              <w:jc w:val="center"/>
              <w:rPr>
                <w:noProof/>
              </w:rPr>
            </w:pPr>
            <w:r w:rsidRPr="00E85135">
              <w:rPr>
                <w:b/>
                <w:noProof/>
                <w:sz w:val="28"/>
              </w:rPr>
              <w:t>CR</w:t>
            </w:r>
          </w:p>
        </w:tc>
        <w:tc>
          <w:tcPr>
            <w:tcW w:w="1276" w:type="dxa"/>
            <w:shd w:val="pct30" w:color="FFFF00" w:fill="auto"/>
          </w:tcPr>
          <w:p w14:paraId="6CAED29D" w14:textId="60E929D4" w:rsidR="001E41F3" w:rsidRPr="00E85135" w:rsidRDefault="00940919" w:rsidP="00850225">
            <w:pPr>
              <w:pStyle w:val="CRCoverPage"/>
              <w:spacing w:after="0"/>
              <w:jc w:val="right"/>
              <w:rPr>
                <w:noProof/>
              </w:rPr>
            </w:pPr>
            <w:r w:rsidRPr="00940919">
              <w:rPr>
                <w:b/>
                <w:noProof/>
                <w:sz w:val="28"/>
              </w:rPr>
              <w:t>1462</w:t>
            </w:r>
          </w:p>
        </w:tc>
        <w:tc>
          <w:tcPr>
            <w:tcW w:w="709" w:type="dxa"/>
          </w:tcPr>
          <w:p w14:paraId="09D2C09B" w14:textId="77777777" w:rsidR="001E41F3" w:rsidRPr="00E85135" w:rsidRDefault="001E41F3" w:rsidP="0051580D">
            <w:pPr>
              <w:pStyle w:val="CRCoverPage"/>
              <w:tabs>
                <w:tab w:val="right" w:pos="625"/>
              </w:tabs>
              <w:spacing w:after="0"/>
              <w:jc w:val="center"/>
              <w:rPr>
                <w:noProof/>
              </w:rPr>
            </w:pPr>
            <w:r w:rsidRPr="00E85135">
              <w:rPr>
                <w:b/>
                <w:bCs/>
                <w:noProof/>
                <w:sz w:val="28"/>
              </w:rPr>
              <w:t>rev</w:t>
            </w:r>
          </w:p>
        </w:tc>
        <w:tc>
          <w:tcPr>
            <w:tcW w:w="992" w:type="dxa"/>
            <w:shd w:val="pct30" w:color="FFFF00" w:fill="auto"/>
          </w:tcPr>
          <w:p w14:paraId="7533BF9D" w14:textId="2B73E290" w:rsidR="001E41F3" w:rsidRPr="00E85135" w:rsidRDefault="001E41F3" w:rsidP="00026907">
            <w:pPr>
              <w:pStyle w:val="CRCoverPage"/>
              <w:spacing w:after="0"/>
              <w:jc w:val="right"/>
              <w:rPr>
                <w:b/>
                <w:noProof/>
              </w:rPr>
            </w:pPr>
          </w:p>
        </w:tc>
        <w:tc>
          <w:tcPr>
            <w:tcW w:w="2410" w:type="dxa"/>
          </w:tcPr>
          <w:p w14:paraId="5D4AEAE9" w14:textId="77777777" w:rsidR="001E41F3" w:rsidRPr="00E85135" w:rsidRDefault="001E41F3" w:rsidP="0051580D">
            <w:pPr>
              <w:pStyle w:val="CRCoverPage"/>
              <w:tabs>
                <w:tab w:val="right" w:pos="1825"/>
              </w:tabs>
              <w:spacing w:after="0"/>
              <w:jc w:val="center"/>
              <w:rPr>
                <w:noProof/>
              </w:rPr>
            </w:pPr>
            <w:r w:rsidRPr="00E85135">
              <w:rPr>
                <w:b/>
                <w:noProof/>
                <w:sz w:val="28"/>
                <w:szCs w:val="28"/>
              </w:rPr>
              <w:t>Current version:</w:t>
            </w:r>
          </w:p>
        </w:tc>
        <w:tc>
          <w:tcPr>
            <w:tcW w:w="1701" w:type="dxa"/>
            <w:shd w:val="pct30" w:color="FFFF00" w:fill="auto"/>
          </w:tcPr>
          <w:p w14:paraId="1E22D6AC" w14:textId="7C85D63D" w:rsidR="001E41F3" w:rsidRPr="00E85135" w:rsidRDefault="00AB36D3">
            <w:pPr>
              <w:pStyle w:val="CRCoverPage"/>
              <w:spacing w:after="0"/>
              <w:jc w:val="center"/>
              <w:rPr>
                <w:noProof/>
                <w:sz w:val="28"/>
              </w:rPr>
            </w:pPr>
            <w:r>
              <w:fldChar w:fldCharType="begin"/>
            </w:r>
            <w:r>
              <w:instrText xml:space="preserve"> DOCPROPERTY  Version  \* MERGEFORMAT </w:instrText>
            </w:r>
            <w:r>
              <w:fldChar w:fldCharType="separate"/>
            </w:r>
            <w:r w:rsidR="00B616EB" w:rsidRPr="00E85135">
              <w:rPr>
                <w:b/>
                <w:noProof/>
                <w:sz w:val="28"/>
              </w:rPr>
              <w:t>1</w:t>
            </w:r>
            <w:r w:rsidR="0055585E">
              <w:rPr>
                <w:b/>
                <w:noProof/>
                <w:sz w:val="28"/>
              </w:rPr>
              <w:t>9</w:t>
            </w:r>
            <w:r w:rsidR="00B616EB" w:rsidRPr="00E85135">
              <w:rPr>
                <w:b/>
                <w:noProof/>
                <w:sz w:val="28"/>
              </w:rPr>
              <w:t>.</w:t>
            </w:r>
            <w:r w:rsidR="0055585E">
              <w:rPr>
                <w:b/>
                <w:noProof/>
                <w:sz w:val="28"/>
              </w:rPr>
              <w:t>0</w:t>
            </w:r>
            <w:r w:rsidR="00B616EB" w:rsidRPr="00E85135">
              <w:rPr>
                <w:b/>
                <w:noProof/>
                <w:sz w:val="28"/>
              </w:rPr>
              <w:t>.0</w:t>
            </w:r>
            <w:r>
              <w:rPr>
                <w:b/>
                <w:noProof/>
                <w:sz w:val="28"/>
              </w:rPr>
              <w:fldChar w:fldCharType="end"/>
            </w:r>
          </w:p>
        </w:tc>
        <w:tc>
          <w:tcPr>
            <w:tcW w:w="143" w:type="dxa"/>
            <w:tcBorders>
              <w:right w:val="single" w:sz="4" w:space="0" w:color="auto"/>
            </w:tcBorders>
          </w:tcPr>
          <w:p w14:paraId="399238C9" w14:textId="77777777" w:rsidR="001E41F3" w:rsidRPr="00E85135" w:rsidRDefault="001E41F3">
            <w:pPr>
              <w:pStyle w:val="CRCoverPage"/>
              <w:spacing w:after="0"/>
              <w:rPr>
                <w:noProof/>
              </w:rPr>
            </w:pPr>
          </w:p>
        </w:tc>
      </w:tr>
      <w:tr w:rsidR="001E41F3" w:rsidRPr="00E85135" w14:paraId="7DC9F5A2" w14:textId="77777777" w:rsidTr="00547111">
        <w:tc>
          <w:tcPr>
            <w:tcW w:w="9641" w:type="dxa"/>
            <w:gridSpan w:val="9"/>
            <w:tcBorders>
              <w:left w:val="single" w:sz="4" w:space="0" w:color="auto"/>
              <w:right w:val="single" w:sz="4" w:space="0" w:color="auto"/>
            </w:tcBorders>
          </w:tcPr>
          <w:p w14:paraId="4883A7D2" w14:textId="77777777" w:rsidR="001E41F3" w:rsidRPr="00E85135" w:rsidRDefault="001E41F3">
            <w:pPr>
              <w:pStyle w:val="CRCoverPage"/>
              <w:spacing w:after="0"/>
              <w:rPr>
                <w:noProof/>
              </w:rPr>
            </w:pPr>
          </w:p>
        </w:tc>
      </w:tr>
      <w:tr w:rsidR="001E41F3" w:rsidRPr="00E85135" w14:paraId="266B4BDF" w14:textId="77777777" w:rsidTr="00547111">
        <w:tc>
          <w:tcPr>
            <w:tcW w:w="9641" w:type="dxa"/>
            <w:gridSpan w:val="9"/>
            <w:tcBorders>
              <w:top w:val="single" w:sz="4" w:space="0" w:color="auto"/>
            </w:tcBorders>
          </w:tcPr>
          <w:p w14:paraId="47E13998" w14:textId="77777777" w:rsidR="001E41F3" w:rsidRPr="00E85135" w:rsidRDefault="001E41F3">
            <w:pPr>
              <w:pStyle w:val="CRCoverPage"/>
              <w:spacing w:after="0"/>
              <w:jc w:val="center"/>
              <w:rPr>
                <w:rFonts w:cs="Arial"/>
                <w:i/>
                <w:noProof/>
              </w:rPr>
            </w:pPr>
            <w:r w:rsidRPr="00E85135">
              <w:rPr>
                <w:rFonts w:cs="Arial"/>
                <w:i/>
                <w:noProof/>
              </w:rPr>
              <w:t xml:space="preserve">For </w:t>
            </w:r>
            <w:hyperlink r:id="rId9" w:anchor="_blank" w:history="1">
              <w:r w:rsidRPr="00E85135">
                <w:rPr>
                  <w:rStyle w:val="ac"/>
                  <w:rFonts w:cs="Arial"/>
                  <w:b/>
                  <w:i/>
                  <w:noProof/>
                  <w:color w:val="FF0000"/>
                </w:rPr>
                <w:t>HE</w:t>
              </w:r>
              <w:bookmarkStart w:id="0" w:name="_Hlt497126619"/>
              <w:r w:rsidRPr="00E85135">
                <w:rPr>
                  <w:rStyle w:val="ac"/>
                  <w:rFonts w:cs="Arial"/>
                  <w:b/>
                  <w:i/>
                  <w:noProof/>
                  <w:color w:val="FF0000"/>
                </w:rPr>
                <w:t>L</w:t>
              </w:r>
              <w:bookmarkEnd w:id="0"/>
              <w:r w:rsidRPr="00E85135">
                <w:rPr>
                  <w:rStyle w:val="ac"/>
                  <w:rFonts w:cs="Arial"/>
                  <w:b/>
                  <w:i/>
                  <w:noProof/>
                  <w:color w:val="FF0000"/>
                </w:rPr>
                <w:t>P</w:t>
              </w:r>
            </w:hyperlink>
            <w:r w:rsidRPr="00E85135">
              <w:rPr>
                <w:rFonts w:cs="Arial"/>
                <w:b/>
                <w:i/>
                <w:noProof/>
                <w:color w:val="FF0000"/>
              </w:rPr>
              <w:t xml:space="preserve"> </w:t>
            </w:r>
            <w:r w:rsidRPr="00E85135">
              <w:rPr>
                <w:rFonts w:cs="Arial"/>
                <w:i/>
                <w:noProof/>
              </w:rPr>
              <w:t>on using this form</w:t>
            </w:r>
            <w:r w:rsidR="0051580D" w:rsidRPr="00E85135">
              <w:rPr>
                <w:rFonts w:cs="Arial"/>
                <w:i/>
                <w:noProof/>
              </w:rPr>
              <w:t>: c</w:t>
            </w:r>
            <w:r w:rsidR="00F25D98" w:rsidRPr="00E85135">
              <w:rPr>
                <w:rFonts w:cs="Arial"/>
                <w:i/>
                <w:noProof/>
              </w:rPr>
              <w:t xml:space="preserve">omprehensive instructions can be found at </w:t>
            </w:r>
            <w:r w:rsidR="001B7A65" w:rsidRPr="00E85135">
              <w:rPr>
                <w:rFonts w:cs="Arial"/>
                <w:i/>
                <w:noProof/>
              </w:rPr>
              <w:br/>
            </w:r>
            <w:hyperlink r:id="rId10" w:history="1">
              <w:r w:rsidR="00DE34CF" w:rsidRPr="00E85135">
                <w:rPr>
                  <w:rStyle w:val="ac"/>
                  <w:rFonts w:cs="Arial"/>
                  <w:i/>
                  <w:noProof/>
                </w:rPr>
                <w:t>http://www.3gpp.org/Change-Requests</w:t>
              </w:r>
            </w:hyperlink>
            <w:r w:rsidR="00F25D98" w:rsidRPr="00E85135">
              <w:rPr>
                <w:rFonts w:cs="Arial"/>
                <w:i/>
                <w:noProof/>
              </w:rPr>
              <w:t>.</w:t>
            </w:r>
          </w:p>
        </w:tc>
      </w:tr>
      <w:tr w:rsidR="001E41F3" w:rsidRPr="00E85135" w14:paraId="296CF086" w14:textId="77777777" w:rsidTr="00547111">
        <w:tc>
          <w:tcPr>
            <w:tcW w:w="9641" w:type="dxa"/>
            <w:gridSpan w:val="9"/>
          </w:tcPr>
          <w:p w14:paraId="7D4A60B5" w14:textId="77777777" w:rsidR="001E41F3" w:rsidRPr="00E85135" w:rsidRDefault="001E41F3">
            <w:pPr>
              <w:pStyle w:val="CRCoverPage"/>
              <w:spacing w:after="0"/>
              <w:rPr>
                <w:noProof/>
                <w:sz w:val="8"/>
                <w:szCs w:val="8"/>
              </w:rPr>
            </w:pPr>
          </w:p>
        </w:tc>
      </w:tr>
    </w:tbl>
    <w:p w14:paraId="53540664" w14:textId="77777777" w:rsidR="001E41F3" w:rsidRPr="00E8513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85135" w14:paraId="0EE45D52" w14:textId="77777777" w:rsidTr="00A7671C">
        <w:tc>
          <w:tcPr>
            <w:tcW w:w="2835" w:type="dxa"/>
          </w:tcPr>
          <w:p w14:paraId="59860FA1" w14:textId="77777777" w:rsidR="00F25D98" w:rsidRPr="00E85135" w:rsidRDefault="00F25D98" w:rsidP="001E41F3">
            <w:pPr>
              <w:pStyle w:val="CRCoverPage"/>
              <w:tabs>
                <w:tab w:val="right" w:pos="2751"/>
              </w:tabs>
              <w:spacing w:after="0"/>
              <w:rPr>
                <w:b/>
                <w:i/>
                <w:noProof/>
              </w:rPr>
            </w:pPr>
            <w:r w:rsidRPr="00E85135">
              <w:rPr>
                <w:b/>
                <w:i/>
                <w:noProof/>
              </w:rPr>
              <w:t>Proposed change</w:t>
            </w:r>
            <w:r w:rsidR="00A7671C" w:rsidRPr="00E85135">
              <w:rPr>
                <w:b/>
                <w:i/>
                <w:noProof/>
              </w:rPr>
              <w:t xml:space="preserve"> </w:t>
            </w:r>
            <w:r w:rsidRPr="00E85135">
              <w:rPr>
                <w:b/>
                <w:i/>
                <w:noProof/>
              </w:rPr>
              <w:t>affects:</w:t>
            </w:r>
          </w:p>
        </w:tc>
        <w:tc>
          <w:tcPr>
            <w:tcW w:w="1418" w:type="dxa"/>
          </w:tcPr>
          <w:p w14:paraId="07128383" w14:textId="77777777" w:rsidR="00F25D98" w:rsidRPr="00E85135" w:rsidRDefault="00F25D98" w:rsidP="001E41F3">
            <w:pPr>
              <w:pStyle w:val="CRCoverPage"/>
              <w:spacing w:after="0"/>
              <w:jc w:val="right"/>
              <w:rPr>
                <w:noProof/>
              </w:rPr>
            </w:pPr>
            <w:r w:rsidRPr="00E8513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A1DD923" w:rsidR="00F25D98" w:rsidRPr="00E8513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85135" w:rsidRDefault="00F25D98" w:rsidP="001E41F3">
            <w:pPr>
              <w:pStyle w:val="CRCoverPage"/>
              <w:spacing w:after="0"/>
              <w:jc w:val="right"/>
              <w:rPr>
                <w:noProof/>
                <w:u w:val="single"/>
              </w:rPr>
            </w:pPr>
            <w:r w:rsidRPr="00E8513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2D18FD" w:rsidR="00F25D98" w:rsidRPr="00E85135" w:rsidRDefault="00BA70EE" w:rsidP="001E41F3">
            <w:pPr>
              <w:pStyle w:val="CRCoverPage"/>
              <w:spacing w:after="0"/>
              <w:jc w:val="center"/>
              <w:rPr>
                <w:b/>
                <w:caps/>
                <w:noProof/>
              </w:rPr>
            </w:pPr>
            <w:r w:rsidRPr="00E85135">
              <w:rPr>
                <w:b/>
                <w:bCs/>
                <w:caps/>
                <w:noProof/>
              </w:rPr>
              <w:t>x</w:t>
            </w:r>
          </w:p>
        </w:tc>
        <w:tc>
          <w:tcPr>
            <w:tcW w:w="2126" w:type="dxa"/>
          </w:tcPr>
          <w:p w14:paraId="2ED8415F" w14:textId="77777777" w:rsidR="00F25D98" w:rsidRPr="00E85135" w:rsidRDefault="00F25D98" w:rsidP="001E41F3">
            <w:pPr>
              <w:pStyle w:val="CRCoverPage"/>
              <w:spacing w:after="0"/>
              <w:jc w:val="right"/>
              <w:rPr>
                <w:noProof/>
                <w:u w:val="single"/>
              </w:rPr>
            </w:pPr>
            <w:r w:rsidRPr="00E8513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57F2AE" w:rsidR="00F25D98" w:rsidRPr="00E85135" w:rsidRDefault="00F25D98" w:rsidP="001E41F3">
            <w:pPr>
              <w:pStyle w:val="CRCoverPage"/>
              <w:spacing w:after="0"/>
              <w:jc w:val="center"/>
              <w:rPr>
                <w:b/>
                <w:caps/>
                <w:noProof/>
              </w:rPr>
            </w:pPr>
          </w:p>
        </w:tc>
        <w:tc>
          <w:tcPr>
            <w:tcW w:w="1418" w:type="dxa"/>
            <w:tcBorders>
              <w:left w:val="nil"/>
            </w:tcBorders>
          </w:tcPr>
          <w:p w14:paraId="6562735E" w14:textId="77777777" w:rsidR="00F25D98" w:rsidRPr="00E85135" w:rsidRDefault="00F25D98" w:rsidP="001E41F3">
            <w:pPr>
              <w:pStyle w:val="CRCoverPage"/>
              <w:spacing w:after="0"/>
              <w:jc w:val="right"/>
              <w:rPr>
                <w:noProof/>
              </w:rPr>
            </w:pPr>
            <w:r w:rsidRPr="00E8513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Pr="00E85135" w:rsidRDefault="00676B16" w:rsidP="001E41F3">
            <w:pPr>
              <w:pStyle w:val="CRCoverPage"/>
              <w:spacing w:after="0"/>
              <w:jc w:val="center"/>
              <w:rPr>
                <w:b/>
                <w:bCs/>
                <w:caps/>
                <w:noProof/>
              </w:rPr>
            </w:pPr>
            <w:r w:rsidRPr="00E85135">
              <w:rPr>
                <w:b/>
                <w:bCs/>
                <w:caps/>
                <w:noProof/>
              </w:rPr>
              <w:t>x</w:t>
            </w:r>
          </w:p>
        </w:tc>
      </w:tr>
    </w:tbl>
    <w:p w14:paraId="69DCC391" w14:textId="77777777" w:rsidR="001E41F3" w:rsidRPr="00E8513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85135" w14:paraId="31618834" w14:textId="77777777" w:rsidTr="00547111">
        <w:tc>
          <w:tcPr>
            <w:tcW w:w="9640" w:type="dxa"/>
            <w:gridSpan w:val="11"/>
          </w:tcPr>
          <w:p w14:paraId="55477508" w14:textId="77777777" w:rsidR="001E41F3" w:rsidRPr="00E85135" w:rsidRDefault="001E41F3">
            <w:pPr>
              <w:pStyle w:val="CRCoverPage"/>
              <w:spacing w:after="0"/>
              <w:rPr>
                <w:noProof/>
                <w:sz w:val="8"/>
                <w:szCs w:val="8"/>
              </w:rPr>
            </w:pPr>
          </w:p>
        </w:tc>
      </w:tr>
      <w:tr w:rsidR="009E59A7" w:rsidRPr="00E85135" w14:paraId="58300953" w14:textId="77777777" w:rsidTr="00547111">
        <w:tc>
          <w:tcPr>
            <w:tcW w:w="1843" w:type="dxa"/>
            <w:tcBorders>
              <w:top w:val="single" w:sz="4" w:space="0" w:color="auto"/>
              <w:left w:val="single" w:sz="4" w:space="0" w:color="auto"/>
            </w:tcBorders>
          </w:tcPr>
          <w:p w14:paraId="05B2F3A2" w14:textId="77777777" w:rsidR="009E59A7" w:rsidRPr="00E85135" w:rsidRDefault="009E59A7" w:rsidP="009E59A7">
            <w:pPr>
              <w:pStyle w:val="CRCoverPage"/>
              <w:tabs>
                <w:tab w:val="right" w:pos="1759"/>
              </w:tabs>
              <w:spacing w:after="0"/>
              <w:rPr>
                <w:b/>
                <w:i/>
                <w:noProof/>
              </w:rPr>
            </w:pPr>
            <w:r w:rsidRPr="00E85135">
              <w:rPr>
                <w:b/>
                <w:i/>
                <w:noProof/>
              </w:rPr>
              <w:t>Title:</w:t>
            </w:r>
            <w:r w:rsidRPr="00E85135">
              <w:rPr>
                <w:b/>
                <w:i/>
                <w:noProof/>
              </w:rPr>
              <w:tab/>
            </w:r>
          </w:p>
        </w:tc>
        <w:tc>
          <w:tcPr>
            <w:tcW w:w="7797" w:type="dxa"/>
            <w:gridSpan w:val="10"/>
            <w:tcBorders>
              <w:top w:val="single" w:sz="4" w:space="0" w:color="auto"/>
              <w:right w:val="single" w:sz="4" w:space="0" w:color="auto"/>
            </w:tcBorders>
            <w:shd w:val="pct30" w:color="FFFF00" w:fill="auto"/>
          </w:tcPr>
          <w:p w14:paraId="3D393EEE" w14:textId="7B750D20" w:rsidR="009E59A7" w:rsidRPr="008F33B5" w:rsidRDefault="00F30E8C" w:rsidP="009E59A7">
            <w:pPr>
              <w:pStyle w:val="CRCoverPage"/>
              <w:spacing w:after="0"/>
              <w:ind w:left="100"/>
              <w:rPr>
                <w:rFonts w:cs="Arial"/>
                <w:noProof/>
                <w:lang w:eastAsia="zh-CN"/>
              </w:rPr>
            </w:pPr>
            <w:r w:rsidRPr="008F33B5">
              <w:rPr>
                <w:rFonts w:cs="Arial"/>
                <w:noProof/>
                <w:lang w:eastAsia="zh-CN"/>
              </w:rPr>
              <w:t>Resolve configuration EN for Standalone IMS DC feature</w:t>
            </w:r>
          </w:p>
        </w:tc>
      </w:tr>
      <w:tr w:rsidR="009E59A7" w:rsidRPr="00E85135" w14:paraId="05C08479" w14:textId="77777777" w:rsidTr="00547111">
        <w:tc>
          <w:tcPr>
            <w:tcW w:w="1843" w:type="dxa"/>
            <w:tcBorders>
              <w:left w:val="single" w:sz="4" w:space="0" w:color="auto"/>
            </w:tcBorders>
          </w:tcPr>
          <w:p w14:paraId="45E29F53" w14:textId="77777777" w:rsidR="009E59A7" w:rsidRPr="00E85135" w:rsidRDefault="009E59A7" w:rsidP="009E59A7">
            <w:pPr>
              <w:pStyle w:val="CRCoverPage"/>
              <w:spacing w:after="0"/>
              <w:rPr>
                <w:b/>
                <w:i/>
                <w:noProof/>
                <w:sz w:val="8"/>
                <w:szCs w:val="8"/>
              </w:rPr>
            </w:pPr>
          </w:p>
        </w:tc>
        <w:tc>
          <w:tcPr>
            <w:tcW w:w="7797" w:type="dxa"/>
            <w:gridSpan w:val="10"/>
            <w:tcBorders>
              <w:right w:val="single" w:sz="4" w:space="0" w:color="auto"/>
            </w:tcBorders>
          </w:tcPr>
          <w:p w14:paraId="22071BC1" w14:textId="77777777" w:rsidR="009E59A7" w:rsidRPr="00E85135" w:rsidRDefault="009E59A7" w:rsidP="009E59A7">
            <w:pPr>
              <w:pStyle w:val="CRCoverPage"/>
              <w:spacing w:after="0"/>
              <w:rPr>
                <w:noProof/>
                <w:sz w:val="8"/>
                <w:szCs w:val="8"/>
              </w:rPr>
            </w:pPr>
          </w:p>
        </w:tc>
      </w:tr>
      <w:tr w:rsidR="009E59A7" w:rsidRPr="00E85135" w14:paraId="46D5D7C2" w14:textId="77777777" w:rsidTr="00547111">
        <w:tc>
          <w:tcPr>
            <w:tcW w:w="1843" w:type="dxa"/>
            <w:tcBorders>
              <w:left w:val="single" w:sz="4" w:space="0" w:color="auto"/>
            </w:tcBorders>
          </w:tcPr>
          <w:p w14:paraId="45A6C2C4" w14:textId="77777777" w:rsidR="009E59A7" w:rsidRPr="00E85135" w:rsidRDefault="009E59A7" w:rsidP="009E59A7">
            <w:pPr>
              <w:pStyle w:val="CRCoverPage"/>
              <w:tabs>
                <w:tab w:val="right" w:pos="1759"/>
              </w:tabs>
              <w:spacing w:after="0"/>
              <w:rPr>
                <w:b/>
                <w:i/>
                <w:noProof/>
              </w:rPr>
            </w:pPr>
            <w:r w:rsidRPr="00E85135">
              <w:rPr>
                <w:b/>
                <w:i/>
                <w:noProof/>
              </w:rPr>
              <w:t>Source to WG:</w:t>
            </w:r>
          </w:p>
        </w:tc>
        <w:tc>
          <w:tcPr>
            <w:tcW w:w="7797" w:type="dxa"/>
            <w:gridSpan w:val="10"/>
            <w:tcBorders>
              <w:right w:val="single" w:sz="4" w:space="0" w:color="auto"/>
            </w:tcBorders>
            <w:shd w:val="pct30" w:color="FFFF00" w:fill="auto"/>
          </w:tcPr>
          <w:p w14:paraId="298AA482" w14:textId="6A60BE37" w:rsidR="009E59A7" w:rsidRPr="00E85135" w:rsidRDefault="00026907" w:rsidP="009E59A7">
            <w:pPr>
              <w:pStyle w:val="CRCoverPage"/>
              <w:spacing w:after="0"/>
              <w:ind w:left="100"/>
              <w:rPr>
                <w:noProof/>
              </w:rPr>
            </w:pPr>
            <w:r>
              <w:rPr>
                <w:noProof/>
                <w:lang w:eastAsia="zh-CN"/>
              </w:rPr>
              <w:t>vivo</w:t>
            </w:r>
          </w:p>
        </w:tc>
      </w:tr>
      <w:tr w:rsidR="009E59A7" w:rsidRPr="00E85135" w14:paraId="4196B218" w14:textId="77777777" w:rsidTr="00547111">
        <w:tc>
          <w:tcPr>
            <w:tcW w:w="1843" w:type="dxa"/>
            <w:tcBorders>
              <w:left w:val="single" w:sz="4" w:space="0" w:color="auto"/>
            </w:tcBorders>
          </w:tcPr>
          <w:p w14:paraId="14C300BA" w14:textId="77777777" w:rsidR="009E59A7" w:rsidRPr="00E85135" w:rsidRDefault="009E59A7" w:rsidP="009E59A7">
            <w:pPr>
              <w:pStyle w:val="CRCoverPage"/>
              <w:tabs>
                <w:tab w:val="right" w:pos="1759"/>
              </w:tabs>
              <w:spacing w:after="0"/>
              <w:rPr>
                <w:b/>
                <w:i/>
                <w:noProof/>
              </w:rPr>
            </w:pPr>
            <w:r w:rsidRPr="00E85135">
              <w:rPr>
                <w:b/>
                <w:i/>
                <w:noProof/>
              </w:rPr>
              <w:t>Source to TSG:</w:t>
            </w:r>
          </w:p>
        </w:tc>
        <w:tc>
          <w:tcPr>
            <w:tcW w:w="7797" w:type="dxa"/>
            <w:gridSpan w:val="10"/>
            <w:tcBorders>
              <w:right w:val="single" w:sz="4" w:space="0" w:color="auto"/>
            </w:tcBorders>
            <w:shd w:val="pct30" w:color="FFFF00" w:fill="auto"/>
          </w:tcPr>
          <w:p w14:paraId="17FF8B7B" w14:textId="0A704F8F" w:rsidR="009E59A7" w:rsidRPr="00E85135" w:rsidRDefault="009E59A7" w:rsidP="009E59A7">
            <w:pPr>
              <w:pStyle w:val="CRCoverPage"/>
              <w:spacing w:after="0"/>
              <w:ind w:left="100"/>
              <w:rPr>
                <w:noProof/>
              </w:rPr>
            </w:pPr>
            <w:r w:rsidRPr="00E85135">
              <w:t>SA2</w:t>
            </w:r>
          </w:p>
        </w:tc>
      </w:tr>
      <w:tr w:rsidR="009E59A7" w:rsidRPr="00E85135" w14:paraId="76303739" w14:textId="77777777" w:rsidTr="00547111">
        <w:tc>
          <w:tcPr>
            <w:tcW w:w="1843" w:type="dxa"/>
            <w:tcBorders>
              <w:left w:val="single" w:sz="4" w:space="0" w:color="auto"/>
            </w:tcBorders>
          </w:tcPr>
          <w:p w14:paraId="4D3B1657" w14:textId="77777777" w:rsidR="009E59A7" w:rsidRPr="00E85135" w:rsidRDefault="009E59A7" w:rsidP="009E59A7">
            <w:pPr>
              <w:pStyle w:val="CRCoverPage"/>
              <w:spacing w:after="0"/>
              <w:rPr>
                <w:b/>
                <w:i/>
                <w:noProof/>
                <w:sz w:val="8"/>
                <w:szCs w:val="8"/>
              </w:rPr>
            </w:pPr>
          </w:p>
        </w:tc>
        <w:tc>
          <w:tcPr>
            <w:tcW w:w="7797" w:type="dxa"/>
            <w:gridSpan w:val="10"/>
            <w:tcBorders>
              <w:right w:val="single" w:sz="4" w:space="0" w:color="auto"/>
            </w:tcBorders>
          </w:tcPr>
          <w:p w14:paraId="6ED4D65A" w14:textId="77777777" w:rsidR="009E59A7" w:rsidRPr="00E85135" w:rsidRDefault="009E59A7" w:rsidP="009E59A7">
            <w:pPr>
              <w:pStyle w:val="CRCoverPage"/>
              <w:spacing w:after="0"/>
              <w:rPr>
                <w:noProof/>
                <w:sz w:val="8"/>
                <w:szCs w:val="8"/>
              </w:rPr>
            </w:pPr>
          </w:p>
        </w:tc>
      </w:tr>
      <w:tr w:rsidR="009E59A7" w:rsidRPr="00E85135" w14:paraId="50563E52" w14:textId="77777777" w:rsidTr="00547111">
        <w:tc>
          <w:tcPr>
            <w:tcW w:w="1843" w:type="dxa"/>
            <w:tcBorders>
              <w:left w:val="single" w:sz="4" w:space="0" w:color="auto"/>
            </w:tcBorders>
          </w:tcPr>
          <w:p w14:paraId="32C381B7" w14:textId="77777777" w:rsidR="009E59A7" w:rsidRPr="00E85135" w:rsidRDefault="009E59A7" w:rsidP="009E59A7">
            <w:pPr>
              <w:pStyle w:val="CRCoverPage"/>
              <w:tabs>
                <w:tab w:val="right" w:pos="1759"/>
              </w:tabs>
              <w:spacing w:after="0"/>
              <w:rPr>
                <w:b/>
                <w:i/>
                <w:noProof/>
              </w:rPr>
            </w:pPr>
            <w:r w:rsidRPr="00E85135">
              <w:rPr>
                <w:b/>
                <w:i/>
                <w:noProof/>
              </w:rPr>
              <w:t>Work item code:</w:t>
            </w:r>
          </w:p>
        </w:tc>
        <w:tc>
          <w:tcPr>
            <w:tcW w:w="3686" w:type="dxa"/>
            <w:gridSpan w:val="5"/>
            <w:shd w:val="pct30" w:color="FFFF00" w:fill="auto"/>
          </w:tcPr>
          <w:p w14:paraId="115414A3" w14:textId="4F6B084B" w:rsidR="009E59A7" w:rsidRPr="00E85135" w:rsidRDefault="00501711" w:rsidP="009E59A7">
            <w:pPr>
              <w:pStyle w:val="CRCoverPage"/>
              <w:spacing w:after="0"/>
              <w:ind w:left="100"/>
              <w:rPr>
                <w:noProof/>
                <w:lang w:eastAsia="zh-CN"/>
              </w:rPr>
            </w:pPr>
            <w:r w:rsidRPr="00E85135">
              <w:rPr>
                <w:noProof/>
                <w:lang w:eastAsia="zh-CN"/>
              </w:rPr>
              <w:t>NG_RTC_Ph2</w:t>
            </w:r>
          </w:p>
        </w:tc>
        <w:tc>
          <w:tcPr>
            <w:tcW w:w="567" w:type="dxa"/>
            <w:tcBorders>
              <w:left w:val="nil"/>
            </w:tcBorders>
          </w:tcPr>
          <w:p w14:paraId="61A86BCF" w14:textId="77777777" w:rsidR="009E59A7" w:rsidRPr="00E85135" w:rsidRDefault="009E59A7" w:rsidP="009E59A7">
            <w:pPr>
              <w:pStyle w:val="CRCoverPage"/>
              <w:spacing w:after="0"/>
              <w:ind w:right="100"/>
              <w:rPr>
                <w:noProof/>
              </w:rPr>
            </w:pPr>
          </w:p>
        </w:tc>
        <w:tc>
          <w:tcPr>
            <w:tcW w:w="1417" w:type="dxa"/>
            <w:gridSpan w:val="3"/>
            <w:tcBorders>
              <w:left w:val="nil"/>
            </w:tcBorders>
          </w:tcPr>
          <w:p w14:paraId="153CBFB1" w14:textId="77777777" w:rsidR="009E59A7" w:rsidRPr="00E85135" w:rsidRDefault="009E59A7" w:rsidP="009E59A7">
            <w:pPr>
              <w:pStyle w:val="CRCoverPage"/>
              <w:spacing w:after="0"/>
              <w:jc w:val="right"/>
              <w:rPr>
                <w:noProof/>
              </w:rPr>
            </w:pPr>
            <w:r w:rsidRPr="00E85135">
              <w:rPr>
                <w:b/>
                <w:i/>
                <w:noProof/>
              </w:rPr>
              <w:t>Date:</w:t>
            </w:r>
          </w:p>
        </w:tc>
        <w:tc>
          <w:tcPr>
            <w:tcW w:w="2127" w:type="dxa"/>
            <w:tcBorders>
              <w:right w:val="single" w:sz="4" w:space="0" w:color="auto"/>
            </w:tcBorders>
            <w:shd w:val="pct30" w:color="FFFF00" w:fill="auto"/>
          </w:tcPr>
          <w:p w14:paraId="56929475" w14:textId="20264AF8" w:rsidR="009E59A7" w:rsidRPr="00E85135" w:rsidRDefault="009E59A7" w:rsidP="009E59A7">
            <w:pPr>
              <w:pStyle w:val="CRCoverPage"/>
              <w:spacing w:after="0"/>
              <w:ind w:left="100"/>
              <w:rPr>
                <w:noProof/>
              </w:rPr>
            </w:pPr>
            <w:r w:rsidRPr="00E85135">
              <w:t>2024-0</w:t>
            </w:r>
            <w:r w:rsidR="00F40C32">
              <w:t>9</w:t>
            </w:r>
            <w:r w:rsidRPr="00E85135">
              <w:t>-</w:t>
            </w:r>
            <w:r w:rsidR="00F40C32">
              <w:t>3</w:t>
            </w:r>
            <w:r w:rsidR="0020446D" w:rsidRPr="00E85135">
              <w:t>0</w:t>
            </w:r>
          </w:p>
        </w:tc>
      </w:tr>
      <w:tr w:rsidR="009E59A7" w:rsidRPr="00E85135" w14:paraId="690C7843" w14:textId="77777777" w:rsidTr="00547111">
        <w:tc>
          <w:tcPr>
            <w:tcW w:w="1843" w:type="dxa"/>
            <w:tcBorders>
              <w:left w:val="single" w:sz="4" w:space="0" w:color="auto"/>
            </w:tcBorders>
          </w:tcPr>
          <w:p w14:paraId="17A1A642" w14:textId="77777777" w:rsidR="009E59A7" w:rsidRPr="00E85135" w:rsidRDefault="009E59A7" w:rsidP="009E59A7">
            <w:pPr>
              <w:pStyle w:val="CRCoverPage"/>
              <w:spacing w:after="0"/>
              <w:rPr>
                <w:b/>
                <w:i/>
                <w:noProof/>
                <w:sz w:val="8"/>
                <w:szCs w:val="8"/>
              </w:rPr>
            </w:pPr>
          </w:p>
        </w:tc>
        <w:tc>
          <w:tcPr>
            <w:tcW w:w="1986" w:type="dxa"/>
            <w:gridSpan w:val="4"/>
          </w:tcPr>
          <w:p w14:paraId="2F73FCFB" w14:textId="77777777" w:rsidR="009E59A7" w:rsidRPr="00E85135" w:rsidRDefault="009E59A7" w:rsidP="009E59A7">
            <w:pPr>
              <w:pStyle w:val="CRCoverPage"/>
              <w:spacing w:after="0"/>
              <w:rPr>
                <w:noProof/>
                <w:sz w:val="8"/>
                <w:szCs w:val="8"/>
              </w:rPr>
            </w:pPr>
          </w:p>
        </w:tc>
        <w:tc>
          <w:tcPr>
            <w:tcW w:w="2267" w:type="dxa"/>
            <w:gridSpan w:val="2"/>
          </w:tcPr>
          <w:p w14:paraId="0FBCFC35" w14:textId="77777777" w:rsidR="009E59A7" w:rsidRPr="00E85135" w:rsidRDefault="009E59A7" w:rsidP="009E59A7">
            <w:pPr>
              <w:pStyle w:val="CRCoverPage"/>
              <w:spacing w:after="0"/>
              <w:rPr>
                <w:noProof/>
                <w:sz w:val="8"/>
                <w:szCs w:val="8"/>
              </w:rPr>
            </w:pPr>
          </w:p>
        </w:tc>
        <w:tc>
          <w:tcPr>
            <w:tcW w:w="1417" w:type="dxa"/>
            <w:gridSpan w:val="3"/>
          </w:tcPr>
          <w:p w14:paraId="60243A9E" w14:textId="77777777" w:rsidR="009E59A7" w:rsidRPr="00E85135" w:rsidRDefault="009E59A7" w:rsidP="009E59A7">
            <w:pPr>
              <w:pStyle w:val="CRCoverPage"/>
              <w:spacing w:after="0"/>
              <w:rPr>
                <w:noProof/>
                <w:sz w:val="8"/>
                <w:szCs w:val="8"/>
              </w:rPr>
            </w:pPr>
          </w:p>
        </w:tc>
        <w:tc>
          <w:tcPr>
            <w:tcW w:w="2127" w:type="dxa"/>
            <w:tcBorders>
              <w:right w:val="single" w:sz="4" w:space="0" w:color="auto"/>
            </w:tcBorders>
          </w:tcPr>
          <w:p w14:paraId="68E9B688" w14:textId="77777777" w:rsidR="009E59A7" w:rsidRPr="00E85135" w:rsidRDefault="009E59A7" w:rsidP="009E59A7">
            <w:pPr>
              <w:pStyle w:val="CRCoverPage"/>
              <w:spacing w:after="0"/>
              <w:rPr>
                <w:noProof/>
                <w:sz w:val="8"/>
                <w:szCs w:val="8"/>
              </w:rPr>
            </w:pPr>
          </w:p>
        </w:tc>
      </w:tr>
      <w:tr w:rsidR="009E59A7" w:rsidRPr="00E85135" w14:paraId="13D4AF59" w14:textId="77777777" w:rsidTr="00547111">
        <w:trPr>
          <w:cantSplit/>
        </w:trPr>
        <w:tc>
          <w:tcPr>
            <w:tcW w:w="1843" w:type="dxa"/>
            <w:tcBorders>
              <w:left w:val="single" w:sz="4" w:space="0" w:color="auto"/>
            </w:tcBorders>
          </w:tcPr>
          <w:p w14:paraId="1E6EA205" w14:textId="77777777" w:rsidR="009E59A7" w:rsidRPr="00E85135" w:rsidRDefault="009E59A7" w:rsidP="009E59A7">
            <w:pPr>
              <w:pStyle w:val="CRCoverPage"/>
              <w:tabs>
                <w:tab w:val="right" w:pos="1759"/>
              </w:tabs>
              <w:spacing w:after="0"/>
              <w:rPr>
                <w:b/>
                <w:i/>
                <w:noProof/>
              </w:rPr>
            </w:pPr>
            <w:r w:rsidRPr="00E85135">
              <w:rPr>
                <w:b/>
                <w:i/>
                <w:noProof/>
              </w:rPr>
              <w:t>Category:</w:t>
            </w:r>
          </w:p>
        </w:tc>
        <w:tc>
          <w:tcPr>
            <w:tcW w:w="851" w:type="dxa"/>
            <w:shd w:val="pct30" w:color="FFFF00" w:fill="auto"/>
          </w:tcPr>
          <w:p w14:paraId="154A6113" w14:textId="194A08E4" w:rsidR="009E59A7" w:rsidRPr="00E85135" w:rsidRDefault="00675151" w:rsidP="009E59A7">
            <w:pPr>
              <w:pStyle w:val="CRCoverPage"/>
              <w:spacing w:after="0"/>
              <w:ind w:left="100" w:right="-609"/>
              <w:rPr>
                <w:b/>
                <w:bCs/>
                <w:noProof/>
              </w:rPr>
            </w:pPr>
            <w:r>
              <w:rPr>
                <w:b/>
                <w:bCs/>
              </w:rPr>
              <w:t>F</w:t>
            </w:r>
          </w:p>
        </w:tc>
        <w:tc>
          <w:tcPr>
            <w:tcW w:w="3402" w:type="dxa"/>
            <w:gridSpan w:val="5"/>
            <w:tcBorders>
              <w:left w:val="nil"/>
            </w:tcBorders>
          </w:tcPr>
          <w:p w14:paraId="617AE5C6" w14:textId="77777777" w:rsidR="009E59A7" w:rsidRPr="00E85135" w:rsidRDefault="009E59A7" w:rsidP="009E59A7">
            <w:pPr>
              <w:pStyle w:val="CRCoverPage"/>
              <w:spacing w:after="0"/>
              <w:rPr>
                <w:noProof/>
              </w:rPr>
            </w:pPr>
          </w:p>
        </w:tc>
        <w:tc>
          <w:tcPr>
            <w:tcW w:w="1417" w:type="dxa"/>
            <w:gridSpan w:val="3"/>
            <w:tcBorders>
              <w:left w:val="nil"/>
            </w:tcBorders>
          </w:tcPr>
          <w:p w14:paraId="42CDCEE5" w14:textId="77777777" w:rsidR="009E59A7" w:rsidRPr="00E85135" w:rsidRDefault="009E59A7" w:rsidP="009E59A7">
            <w:pPr>
              <w:pStyle w:val="CRCoverPage"/>
              <w:spacing w:after="0"/>
              <w:jc w:val="right"/>
              <w:rPr>
                <w:b/>
                <w:i/>
                <w:noProof/>
              </w:rPr>
            </w:pPr>
            <w:r w:rsidRPr="00E85135">
              <w:rPr>
                <w:b/>
                <w:i/>
                <w:noProof/>
              </w:rPr>
              <w:t>Release:</w:t>
            </w:r>
          </w:p>
        </w:tc>
        <w:tc>
          <w:tcPr>
            <w:tcW w:w="2127" w:type="dxa"/>
            <w:tcBorders>
              <w:right w:val="single" w:sz="4" w:space="0" w:color="auto"/>
            </w:tcBorders>
            <w:shd w:val="pct30" w:color="FFFF00" w:fill="auto"/>
          </w:tcPr>
          <w:p w14:paraId="6C870B98" w14:textId="1B2E9F68" w:rsidR="009E59A7" w:rsidRPr="00E85135" w:rsidRDefault="009E59A7" w:rsidP="009E59A7">
            <w:pPr>
              <w:pStyle w:val="CRCoverPage"/>
              <w:spacing w:after="0"/>
              <w:ind w:left="100"/>
              <w:rPr>
                <w:noProof/>
              </w:rPr>
            </w:pPr>
            <w:r w:rsidRPr="00E85135">
              <w:t>Rel-19</w:t>
            </w:r>
          </w:p>
        </w:tc>
      </w:tr>
      <w:tr w:rsidR="009E59A7" w:rsidRPr="00E85135" w14:paraId="30122F0C" w14:textId="77777777" w:rsidTr="00547111">
        <w:tc>
          <w:tcPr>
            <w:tcW w:w="1843" w:type="dxa"/>
            <w:tcBorders>
              <w:left w:val="single" w:sz="4" w:space="0" w:color="auto"/>
              <w:bottom w:val="single" w:sz="4" w:space="0" w:color="auto"/>
            </w:tcBorders>
          </w:tcPr>
          <w:p w14:paraId="615796D0" w14:textId="77777777" w:rsidR="009E59A7" w:rsidRPr="00E85135" w:rsidRDefault="009E59A7" w:rsidP="009E59A7">
            <w:pPr>
              <w:pStyle w:val="CRCoverPage"/>
              <w:spacing w:after="0"/>
              <w:rPr>
                <w:b/>
                <w:i/>
                <w:noProof/>
              </w:rPr>
            </w:pPr>
          </w:p>
        </w:tc>
        <w:tc>
          <w:tcPr>
            <w:tcW w:w="4677" w:type="dxa"/>
            <w:gridSpan w:val="8"/>
            <w:tcBorders>
              <w:bottom w:val="single" w:sz="4" w:space="0" w:color="auto"/>
            </w:tcBorders>
          </w:tcPr>
          <w:p w14:paraId="78418D37" w14:textId="77777777" w:rsidR="009E59A7" w:rsidRPr="00E85135" w:rsidRDefault="009E59A7" w:rsidP="009E59A7">
            <w:pPr>
              <w:pStyle w:val="CRCoverPage"/>
              <w:spacing w:after="0"/>
              <w:ind w:left="383" w:hanging="383"/>
              <w:rPr>
                <w:i/>
                <w:noProof/>
                <w:sz w:val="18"/>
              </w:rPr>
            </w:pPr>
            <w:r w:rsidRPr="00E85135">
              <w:rPr>
                <w:i/>
                <w:noProof/>
                <w:sz w:val="18"/>
              </w:rPr>
              <w:t xml:space="preserve">Use </w:t>
            </w:r>
            <w:r w:rsidRPr="00E85135">
              <w:rPr>
                <w:i/>
                <w:noProof/>
                <w:sz w:val="18"/>
                <w:u w:val="single"/>
              </w:rPr>
              <w:t>one</w:t>
            </w:r>
            <w:r w:rsidRPr="00E85135">
              <w:rPr>
                <w:i/>
                <w:noProof/>
                <w:sz w:val="18"/>
              </w:rPr>
              <w:t xml:space="preserve"> of the following categories:</w:t>
            </w:r>
            <w:r w:rsidRPr="00E85135">
              <w:rPr>
                <w:b/>
                <w:i/>
                <w:noProof/>
                <w:sz w:val="18"/>
              </w:rPr>
              <w:br/>
              <w:t>F</w:t>
            </w:r>
            <w:r w:rsidRPr="00E85135">
              <w:rPr>
                <w:i/>
                <w:noProof/>
                <w:sz w:val="18"/>
              </w:rPr>
              <w:t xml:space="preserve">  (correction)</w:t>
            </w:r>
            <w:r w:rsidRPr="00E85135">
              <w:rPr>
                <w:i/>
                <w:noProof/>
                <w:sz w:val="18"/>
              </w:rPr>
              <w:br/>
            </w:r>
            <w:r w:rsidRPr="00E85135">
              <w:rPr>
                <w:b/>
                <w:i/>
                <w:noProof/>
                <w:sz w:val="18"/>
              </w:rPr>
              <w:t>A</w:t>
            </w:r>
            <w:r w:rsidRPr="00E85135">
              <w:rPr>
                <w:i/>
                <w:noProof/>
                <w:sz w:val="18"/>
              </w:rPr>
              <w:t xml:space="preserve">  (mirror corresponding to a change in an earlier </w:t>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t>release)</w:t>
            </w:r>
            <w:r w:rsidRPr="00E85135">
              <w:rPr>
                <w:i/>
                <w:noProof/>
                <w:sz w:val="18"/>
              </w:rPr>
              <w:br/>
            </w:r>
            <w:r w:rsidRPr="00E85135">
              <w:rPr>
                <w:b/>
                <w:i/>
                <w:noProof/>
                <w:sz w:val="18"/>
              </w:rPr>
              <w:t>B</w:t>
            </w:r>
            <w:r w:rsidRPr="00E85135">
              <w:rPr>
                <w:i/>
                <w:noProof/>
                <w:sz w:val="18"/>
              </w:rPr>
              <w:t xml:space="preserve">  (addition of feature), </w:t>
            </w:r>
            <w:r w:rsidRPr="00E85135">
              <w:rPr>
                <w:i/>
                <w:noProof/>
                <w:sz w:val="18"/>
              </w:rPr>
              <w:br/>
            </w:r>
            <w:r w:rsidRPr="00E85135">
              <w:rPr>
                <w:b/>
                <w:i/>
                <w:noProof/>
                <w:sz w:val="18"/>
              </w:rPr>
              <w:t>C</w:t>
            </w:r>
            <w:r w:rsidRPr="00E85135">
              <w:rPr>
                <w:i/>
                <w:noProof/>
                <w:sz w:val="18"/>
              </w:rPr>
              <w:t xml:space="preserve">  (functional modification of feature)</w:t>
            </w:r>
            <w:r w:rsidRPr="00E85135">
              <w:rPr>
                <w:i/>
                <w:noProof/>
                <w:sz w:val="18"/>
              </w:rPr>
              <w:br/>
            </w:r>
            <w:r w:rsidRPr="00E85135">
              <w:rPr>
                <w:b/>
                <w:i/>
                <w:noProof/>
                <w:sz w:val="18"/>
              </w:rPr>
              <w:t>D</w:t>
            </w:r>
            <w:r w:rsidRPr="00E85135">
              <w:rPr>
                <w:i/>
                <w:noProof/>
                <w:sz w:val="18"/>
              </w:rPr>
              <w:t xml:space="preserve">  (editorial modification)</w:t>
            </w:r>
          </w:p>
          <w:p w14:paraId="05D36727" w14:textId="77777777" w:rsidR="009E59A7" w:rsidRPr="00E85135" w:rsidRDefault="009E59A7" w:rsidP="009E59A7">
            <w:pPr>
              <w:pStyle w:val="CRCoverPage"/>
              <w:rPr>
                <w:noProof/>
              </w:rPr>
            </w:pPr>
            <w:r w:rsidRPr="00E85135">
              <w:rPr>
                <w:noProof/>
                <w:sz w:val="18"/>
              </w:rPr>
              <w:t>Detailed explanations of the above categories can</w:t>
            </w:r>
            <w:r w:rsidRPr="00E85135">
              <w:rPr>
                <w:noProof/>
                <w:sz w:val="18"/>
              </w:rPr>
              <w:br/>
              <w:t xml:space="preserve">be found in 3GPP </w:t>
            </w:r>
            <w:hyperlink r:id="rId11" w:history="1">
              <w:r w:rsidRPr="00E85135">
                <w:rPr>
                  <w:rStyle w:val="ac"/>
                  <w:noProof/>
                  <w:sz w:val="18"/>
                </w:rPr>
                <w:t>TR 21.900</w:t>
              </w:r>
            </w:hyperlink>
            <w:r w:rsidRPr="00E85135">
              <w:rPr>
                <w:noProof/>
                <w:sz w:val="18"/>
              </w:rPr>
              <w:t>.</w:t>
            </w:r>
          </w:p>
        </w:tc>
        <w:tc>
          <w:tcPr>
            <w:tcW w:w="3120" w:type="dxa"/>
            <w:gridSpan w:val="2"/>
            <w:tcBorders>
              <w:bottom w:val="single" w:sz="4" w:space="0" w:color="auto"/>
              <w:right w:val="single" w:sz="4" w:space="0" w:color="auto"/>
            </w:tcBorders>
          </w:tcPr>
          <w:p w14:paraId="1A28F380" w14:textId="2B8F7B7C" w:rsidR="009E59A7" w:rsidRPr="00E85135" w:rsidRDefault="009E59A7" w:rsidP="009E59A7">
            <w:pPr>
              <w:pStyle w:val="CRCoverPage"/>
              <w:tabs>
                <w:tab w:val="left" w:pos="950"/>
              </w:tabs>
              <w:spacing w:after="0"/>
              <w:ind w:left="241" w:hanging="241"/>
              <w:rPr>
                <w:i/>
                <w:noProof/>
                <w:sz w:val="18"/>
              </w:rPr>
            </w:pPr>
            <w:r w:rsidRPr="00E85135">
              <w:rPr>
                <w:i/>
                <w:noProof/>
                <w:sz w:val="18"/>
              </w:rPr>
              <w:t xml:space="preserve">Use </w:t>
            </w:r>
            <w:r w:rsidRPr="00E85135">
              <w:rPr>
                <w:i/>
                <w:noProof/>
                <w:sz w:val="18"/>
                <w:u w:val="single"/>
              </w:rPr>
              <w:t>one</w:t>
            </w:r>
            <w:r w:rsidRPr="00E85135">
              <w:rPr>
                <w:i/>
                <w:noProof/>
                <w:sz w:val="18"/>
              </w:rPr>
              <w:t xml:space="preserve"> of the following releases:</w:t>
            </w:r>
            <w:r w:rsidRPr="00E85135">
              <w:rPr>
                <w:i/>
                <w:noProof/>
                <w:sz w:val="18"/>
              </w:rPr>
              <w:br/>
              <w:t>Rel-8</w:t>
            </w:r>
            <w:r w:rsidRPr="00E85135">
              <w:rPr>
                <w:i/>
                <w:noProof/>
                <w:sz w:val="18"/>
              </w:rPr>
              <w:tab/>
              <w:t>(Release 8)</w:t>
            </w:r>
            <w:r w:rsidRPr="00E85135">
              <w:rPr>
                <w:i/>
                <w:noProof/>
                <w:sz w:val="18"/>
              </w:rPr>
              <w:br/>
              <w:t>Rel-9</w:t>
            </w:r>
            <w:r w:rsidRPr="00E85135">
              <w:rPr>
                <w:i/>
                <w:noProof/>
                <w:sz w:val="18"/>
              </w:rPr>
              <w:tab/>
              <w:t>(Release 9)</w:t>
            </w:r>
            <w:r w:rsidRPr="00E85135">
              <w:rPr>
                <w:i/>
                <w:noProof/>
                <w:sz w:val="18"/>
              </w:rPr>
              <w:br/>
              <w:t>Rel-10</w:t>
            </w:r>
            <w:r w:rsidRPr="00E85135">
              <w:rPr>
                <w:i/>
                <w:noProof/>
                <w:sz w:val="18"/>
              </w:rPr>
              <w:tab/>
              <w:t>(Release 10)</w:t>
            </w:r>
            <w:r w:rsidRPr="00E85135">
              <w:rPr>
                <w:i/>
                <w:noProof/>
                <w:sz w:val="18"/>
              </w:rPr>
              <w:br/>
              <w:t>Rel-11</w:t>
            </w:r>
            <w:r w:rsidRPr="00E85135">
              <w:rPr>
                <w:i/>
                <w:noProof/>
                <w:sz w:val="18"/>
              </w:rPr>
              <w:tab/>
              <w:t>(Release 11)</w:t>
            </w:r>
            <w:r w:rsidRPr="00E85135">
              <w:rPr>
                <w:i/>
                <w:noProof/>
                <w:sz w:val="18"/>
              </w:rPr>
              <w:br/>
              <w:t>…</w:t>
            </w:r>
            <w:r w:rsidRPr="00E85135">
              <w:rPr>
                <w:i/>
                <w:noProof/>
                <w:sz w:val="18"/>
              </w:rPr>
              <w:br/>
              <w:t>Rel-16</w:t>
            </w:r>
            <w:r w:rsidRPr="00E85135">
              <w:rPr>
                <w:i/>
                <w:noProof/>
                <w:sz w:val="18"/>
              </w:rPr>
              <w:tab/>
              <w:t>(Release 16)</w:t>
            </w:r>
            <w:r w:rsidRPr="00E85135">
              <w:rPr>
                <w:i/>
                <w:noProof/>
                <w:sz w:val="18"/>
              </w:rPr>
              <w:br/>
              <w:t>Rel-17</w:t>
            </w:r>
            <w:r w:rsidRPr="00E85135">
              <w:rPr>
                <w:i/>
                <w:noProof/>
                <w:sz w:val="18"/>
              </w:rPr>
              <w:tab/>
              <w:t>(Release 17)</w:t>
            </w:r>
            <w:r w:rsidRPr="00E85135">
              <w:rPr>
                <w:i/>
                <w:noProof/>
                <w:sz w:val="18"/>
              </w:rPr>
              <w:br/>
              <w:t>Rel-18</w:t>
            </w:r>
            <w:r w:rsidRPr="00E85135">
              <w:rPr>
                <w:i/>
                <w:noProof/>
                <w:sz w:val="18"/>
              </w:rPr>
              <w:tab/>
              <w:t>(Release 18)</w:t>
            </w:r>
            <w:r w:rsidRPr="00E85135">
              <w:rPr>
                <w:i/>
                <w:noProof/>
                <w:sz w:val="18"/>
              </w:rPr>
              <w:br/>
              <w:t>Rel-19</w:t>
            </w:r>
            <w:r w:rsidRPr="00E85135">
              <w:rPr>
                <w:i/>
                <w:noProof/>
                <w:sz w:val="18"/>
              </w:rPr>
              <w:tab/>
              <w:t>(Release 19)</w:t>
            </w:r>
          </w:p>
        </w:tc>
      </w:tr>
      <w:tr w:rsidR="009E59A7" w:rsidRPr="00E85135" w14:paraId="7FBEB8E7" w14:textId="77777777" w:rsidTr="00547111">
        <w:tc>
          <w:tcPr>
            <w:tcW w:w="1843" w:type="dxa"/>
          </w:tcPr>
          <w:p w14:paraId="44A3A604" w14:textId="77777777" w:rsidR="009E59A7" w:rsidRPr="00E85135" w:rsidRDefault="009E59A7" w:rsidP="009E59A7">
            <w:pPr>
              <w:pStyle w:val="CRCoverPage"/>
              <w:spacing w:after="0"/>
              <w:rPr>
                <w:b/>
                <w:i/>
                <w:noProof/>
                <w:sz w:val="8"/>
                <w:szCs w:val="8"/>
              </w:rPr>
            </w:pPr>
          </w:p>
        </w:tc>
        <w:tc>
          <w:tcPr>
            <w:tcW w:w="7797" w:type="dxa"/>
            <w:gridSpan w:val="10"/>
          </w:tcPr>
          <w:p w14:paraId="5524CC4E" w14:textId="77777777" w:rsidR="009E59A7" w:rsidRPr="00E85135" w:rsidRDefault="009E59A7" w:rsidP="009E59A7">
            <w:pPr>
              <w:pStyle w:val="CRCoverPage"/>
              <w:spacing w:after="0"/>
              <w:rPr>
                <w:noProof/>
                <w:sz w:val="8"/>
                <w:szCs w:val="8"/>
              </w:rPr>
            </w:pPr>
          </w:p>
        </w:tc>
      </w:tr>
      <w:tr w:rsidR="009E59A7" w:rsidRPr="00E85135" w14:paraId="1256F52C" w14:textId="77777777" w:rsidTr="00547111">
        <w:tc>
          <w:tcPr>
            <w:tcW w:w="2694" w:type="dxa"/>
            <w:gridSpan w:val="2"/>
            <w:tcBorders>
              <w:top w:val="single" w:sz="4" w:space="0" w:color="auto"/>
              <w:left w:val="single" w:sz="4" w:space="0" w:color="auto"/>
            </w:tcBorders>
          </w:tcPr>
          <w:p w14:paraId="52C87DB0" w14:textId="77777777" w:rsidR="009E59A7" w:rsidRPr="00E85135" w:rsidRDefault="009E59A7" w:rsidP="009E59A7">
            <w:pPr>
              <w:pStyle w:val="CRCoverPage"/>
              <w:tabs>
                <w:tab w:val="right" w:pos="2184"/>
              </w:tabs>
              <w:spacing w:after="0"/>
              <w:rPr>
                <w:b/>
                <w:i/>
                <w:noProof/>
              </w:rPr>
            </w:pPr>
            <w:r w:rsidRPr="00E85135">
              <w:rPr>
                <w:b/>
                <w:i/>
                <w:noProof/>
              </w:rPr>
              <w:t>Reason for change:</w:t>
            </w:r>
          </w:p>
        </w:tc>
        <w:tc>
          <w:tcPr>
            <w:tcW w:w="6946" w:type="dxa"/>
            <w:gridSpan w:val="9"/>
            <w:tcBorders>
              <w:top w:val="single" w:sz="4" w:space="0" w:color="auto"/>
              <w:right w:val="single" w:sz="4" w:space="0" w:color="auto"/>
            </w:tcBorders>
            <w:shd w:val="pct30" w:color="FFFF00" w:fill="auto"/>
          </w:tcPr>
          <w:p w14:paraId="59D45D1D" w14:textId="5D17F25F" w:rsidR="00A951C7" w:rsidRDefault="00A951C7" w:rsidP="009E59A7">
            <w:pPr>
              <w:pStyle w:val="CRCoverPage"/>
              <w:spacing w:after="0"/>
              <w:ind w:left="100"/>
              <w:rPr>
                <w:rFonts w:ascii="Times New Roman" w:hAnsi="Times New Roman"/>
              </w:rPr>
            </w:pPr>
            <w:r>
              <w:rPr>
                <w:rFonts w:ascii="Times New Roman" w:hAnsi="Times New Roman" w:hint="eastAsia"/>
                <w:lang w:eastAsia="zh-CN"/>
              </w:rPr>
              <w:t>The</w:t>
            </w:r>
            <w:r>
              <w:rPr>
                <w:rFonts w:ascii="Times New Roman" w:hAnsi="Times New Roman"/>
              </w:rPr>
              <w:t xml:space="preserve">re </w:t>
            </w:r>
            <w:r w:rsidR="00A3225C">
              <w:rPr>
                <w:rFonts w:ascii="Times New Roman" w:hAnsi="Times New Roman"/>
              </w:rPr>
              <w:t xml:space="preserve">is an </w:t>
            </w:r>
            <w:r>
              <w:rPr>
                <w:rFonts w:ascii="Times New Roman" w:hAnsi="Times New Roman"/>
              </w:rPr>
              <w:t>EN</w:t>
            </w:r>
            <w:r w:rsidR="00A3225C">
              <w:rPr>
                <w:rFonts w:ascii="Times New Roman" w:hAnsi="Times New Roman"/>
              </w:rPr>
              <w:t xml:space="preserve"> related to configuration as </w:t>
            </w:r>
            <w:r>
              <w:rPr>
                <w:rFonts w:ascii="Times New Roman" w:hAnsi="Times New Roman"/>
              </w:rPr>
              <w:t>following:</w:t>
            </w:r>
          </w:p>
          <w:p w14:paraId="186F536C" w14:textId="77777777" w:rsidR="00A951C7" w:rsidRDefault="00A951C7" w:rsidP="00A951C7">
            <w:pPr>
              <w:pStyle w:val="EditorsNote"/>
              <w:rPr>
                <w:lang w:val="en-US" w:eastAsia="zh-CN"/>
              </w:rPr>
            </w:pPr>
            <w:r>
              <w:rPr>
                <w:rFonts w:hint="eastAsia"/>
                <w:lang w:val="en-US" w:eastAsia="zh-CN"/>
              </w:rPr>
              <w:t>Editor</w:t>
            </w:r>
            <w:r>
              <w:rPr>
                <w:lang w:val="en-US" w:eastAsia="zh-CN"/>
              </w:rPr>
              <w:t>’</w:t>
            </w:r>
            <w:r>
              <w:rPr>
                <w:rFonts w:hint="eastAsia"/>
                <w:lang w:val="en-US" w:eastAsia="zh-CN"/>
              </w:rPr>
              <w:t>s note:</w:t>
            </w:r>
            <w:r>
              <w:rPr>
                <w:rFonts w:hint="eastAsia"/>
                <w:lang w:val="en-US" w:eastAsia="zh-CN"/>
              </w:rPr>
              <w:tab/>
              <w:t>Whether the configuration of standalone IMS data channel session is required is FFS.</w:t>
            </w:r>
          </w:p>
          <w:p w14:paraId="217914BB" w14:textId="77777777" w:rsidR="00A951C7" w:rsidRDefault="00A951C7" w:rsidP="009E59A7">
            <w:pPr>
              <w:pStyle w:val="CRCoverPage"/>
              <w:spacing w:after="0"/>
              <w:ind w:left="100"/>
              <w:rPr>
                <w:rFonts w:ascii="Times New Roman" w:hAnsi="Times New Roman"/>
              </w:rPr>
            </w:pPr>
            <w:r>
              <w:rPr>
                <w:rFonts w:ascii="Times New Roman" w:hAnsi="Times New Roman"/>
              </w:rPr>
              <w:t xml:space="preserve">The configuration is implementation issue, </w:t>
            </w:r>
            <w:proofErr w:type="spellStart"/>
            <w:r>
              <w:rPr>
                <w:rFonts w:ascii="Times New Roman" w:hAnsi="Times New Roman"/>
              </w:rPr>
              <w:t>shoud</w:t>
            </w:r>
            <w:proofErr w:type="spellEnd"/>
            <w:r>
              <w:rPr>
                <w:rFonts w:ascii="Times New Roman" w:hAnsi="Times New Roman"/>
              </w:rPr>
              <w:t xml:space="preserve"> be out of scope of the specification.</w:t>
            </w:r>
          </w:p>
          <w:p w14:paraId="708AA7DE" w14:textId="78740C50" w:rsidR="009E59A7" w:rsidRPr="00E85135" w:rsidRDefault="009E59A7" w:rsidP="009E59A7">
            <w:pPr>
              <w:pStyle w:val="CRCoverPage"/>
              <w:spacing w:after="0"/>
              <w:ind w:left="100"/>
              <w:rPr>
                <w:rFonts w:ascii="Times New Roman" w:hAnsi="Times New Roman"/>
                <w:noProof/>
              </w:rPr>
            </w:pPr>
          </w:p>
        </w:tc>
      </w:tr>
      <w:tr w:rsidR="009E59A7" w:rsidRPr="00E85135" w14:paraId="4CA74D09" w14:textId="77777777" w:rsidTr="00547111">
        <w:tc>
          <w:tcPr>
            <w:tcW w:w="2694" w:type="dxa"/>
            <w:gridSpan w:val="2"/>
            <w:tcBorders>
              <w:left w:val="single" w:sz="4" w:space="0" w:color="auto"/>
            </w:tcBorders>
          </w:tcPr>
          <w:p w14:paraId="2D0866D6" w14:textId="77777777" w:rsidR="009E59A7" w:rsidRPr="00E85135" w:rsidRDefault="009E59A7" w:rsidP="009E59A7">
            <w:pPr>
              <w:pStyle w:val="CRCoverPage"/>
              <w:spacing w:after="0"/>
              <w:rPr>
                <w:b/>
                <w:i/>
                <w:noProof/>
                <w:sz w:val="8"/>
                <w:szCs w:val="8"/>
              </w:rPr>
            </w:pPr>
          </w:p>
        </w:tc>
        <w:tc>
          <w:tcPr>
            <w:tcW w:w="6946" w:type="dxa"/>
            <w:gridSpan w:val="9"/>
            <w:tcBorders>
              <w:right w:val="single" w:sz="4" w:space="0" w:color="auto"/>
            </w:tcBorders>
          </w:tcPr>
          <w:p w14:paraId="365DEF04" w14:textId="77777777" w:rsidR="009E59A7" w:rsidRPr="00E85135" w:rsidRDefault="009E59A7" w:rsidP="009E59A7">
            <w:pPr>
              <w:pStyle w:val="CRCoverPage"/>
              <w:spacing w:after="0"/>
              <w:rPr>
                <w:noProof/>
                <w:sz w:val="8"/>
                <w:szCs w:val="8"/>
              </w:rPr>
            </w:pPr>
          </w:p>
        </w:tc>
      </w:tr>
      <w:tr w:rsidR="009E59A7" w:rsidRPr="00E85135" w14:paraId="21016551" w14:textId="77777777" w:rsidTr="00547111">
        <w:tc>
          <w:tcPr>
            <w:tcW w:w="2694" w:type="dxa"/>
            <w:gridSpan w:val="2"/>
            <w:tcBorders>
              <w:left w:val="single" w:sz="4" w:space="0" w:color="auto"/>
            </w:tcBorders>
          </w:tcPr>
          <w:p w14:paraId="49433147" w14:textId="77777777" w:rsidR="009E59A7" w:rsidRPr="00E85135" w:rsidRDefault="009E59A7" w:rsidP="009E59A7">
            <w:pPr>
              <w:pStyle w:val="CRCoverPage"/>
              <w:tabs>
                <w:tab w:val="right" w:pos="2184"/>
              </w:tabs>
              <w:spacing w:after="0"/>
              <w:rPr>
                <w:b/>
                <w:i/>
                <w:noProof/>
              </w:rPr>
            </w:pPr>
            <w:r w:rsidRPr="00E85135">
              <w:rPr>
                <w:b/>
                <w:i/>
                <w:noProof/>
              </w:rPr>
              <w:t>Summary of change:</w:t>
            </w:r>
          </w:p>
        </w:tc>
        <w:tc>
          <w:tcPr>
            <w:tcW w:w="6946" w:type="dxa"/>
            <w:gridSpan w:val="9"/>
            <w:tcBorders>
              <w:right w:val="single" w:sz="4" w:space="0" w:color="auto"/>
            </w:tcBorders>
            <w:shd w:val="pct30" w:color="FFFF00" w:fill="auto"/>
          </w:tcPr>
          <w:p w14:paraId="43CCD0CF" w14:textId="03AE78AD" w:rsidR="00850225" w:rsidRDefault="00A951C7" w:rsidP="00030BE4">
            <w:pPr>
              <w:pStyle w:val="CRCoverPage"/>
              <w:spacing w:after="0"/>
              <w:ind w:left="100"/>
              <w:rPr>
                <w:rFonts w:ascii="Times New Roman" w:hAnsi="Times New Roman"/>
              </w:rPr>
            </w:pPr>
            <w:r>
              <w:rPr>
                <w:rFonts w:ascii="Times New Roman" w:hAnsi="Times New Roman"/>
              </w:rPr>
              <w:t xml:space="preserve">1. </w:t>
            </w:r>
            <w:r w:rsidR="00026907" w:rsidRPr="00030BE4">
              <w:rPr>
                <w:rFonts w:ascii="Times New Roman" w:hAnsi="Times New Roman" w:hint="eastAsia"/>
              </w:rPr>
              <w:t xml:space="preserve">Add </w:t>
            </w:r>
            <w:r>
              <w:rPr>
                <w:rFonts w:ascii="Times New Roman" w:hAnsi="Times New Roman"/>
              </w:rPr>
              <w:t>text to address the configuration aspect in clause AC.</w:t>
            </w:r>
            <w:r w:rsidR="006D2CB1">
              <w:rPr>
                <w:rFonts w:ascii="Times New Roman" w:hAnsi="Times New Roman"/>
              </w:rPr>
              <w:t>10</w:t>
            </w:r>
            <w:r>
              <w:rPr>
                <w:rFonts w:ascii="Times New Roman" w:hAnsi="Times New Roman"/>
              </w:rPr>
              <w:t>.1</w:t>
            </w:r>
            <w:r w:rsidR="00026907" w:rsidRPr="00030BE4">
              <w:rPr>
                <w:rFonts w:ascii="Times New Roman" w:hAnsi="Times New Roman" w:hint="eastAsia"/>
              </w:rPr>
              <w:t>.</w:t>
            </w:r>
          </w:p>
          <w:p w14:paraId="31C656EC" w14:textId="5E806CF7" w:rsidR="00A951C7" w:rsidRPr="00A951C7" w:rsidRDefault="00A951C7" w:rsidP="00030BE4">
            <w:pPr>
              <w:pStyle w:val="CRCoverPage"/>
              <w:spacing w:after="0"/>
              <w:ind w:left="100"/>
              <w:rPr>
                <w:rFonts w:ascii="Times New Roman" w:hAnsi="Times New Roman"/>
                <w:noProof/>
                <w:lang w:eastAsia="zh-CN"/>
              </w:rPr>
            </w:pPr>
            <w:r>
              <w:rPr>
                <w:rFonts w:ascii="Times New Roman" w:hAnsi="Times New Roman"/>
              </w:rPr>
              <w:t xml:space="preserve">2. </w:t>
            </w:r>
            <w:r w:rsidR="00D65572">
              <w:rPr>
                <w:rFonts w:ascii="Times New Roman" w:hAnsi="Times New Roman"/>
              </w:rPr>
              <w:t>Remove the corresponding EN</w:t>
            </w:r>
            <w:r>
              <w:rPr>
                <w:rFonts w:ascii="Times New Roman" w:hAnsi="Times New Roman"/>
              </w:rPr>
              <w:t>.</w:t>
            </w:r>
          </w:p>
        </w:tc>
      </w:tr>
      <w:tr w:rsidR="009E59A7" w:rsidRPr="00E85135" w14:paraId="1F886379" w14:textId="77777777" w:rsidTr="00547111">
        <w:tc>
          <w:tcPr>
            <w:tcW w:w="2694" w:type="dxa"/>
            <w:gridSpan w:val="2"/>
            <w:tcBorders>
              <w:left w:val="single" w:sz="4" w:space="0" w:color="auto"/>
            </w:tcBorders>
          </w:tcPr>
          <w:p w14:paraId="4D989623" w14:textId="77777777" w:rsidR="009E59A7" w:rsidRPr="00E85135" w:rsidRDefault="009E59A7" w:rsidP="009E59A7">
            <w:pPr>
              <w:pStyle w:val="CRCoverPage"/>
              <w:spacing w:after="0"/>
              <w:rPr>
                <w:b/>
                <w:i/>
                <w:noProof/>
                <w:sz w:val="8"/>
                <w:szCs w:val="8"/>
              </w:rPr>
            </w:pPr>
          </w:p>
        </w:tc>
        <w:tc>
          <w:tcPr>
            <w:tcW w:w="6946" w:type="dxa"/>
            <w:gridSpan w:val="9"/>
            <w:tcBorders>
              <w:right w:val="single" w:sz="4" w:space="0" w:color="auto"/>
            </w:tcBorders>
          </w:tcPr>
          <w:p w14:paraId="71C4A204" w14:textId="77777777" w:rsidR="009E59A7" w:rsidRPr="00E85135" w:rsidRDefault="009E59A7" w:rsidP="009E59A7">
            <w:pPr>
              <w:pStyle w:val="CRCoverPage"/>
              <w:spacing w:after="0"/>
              <w:rPr>
                <w:noProof/>
                <w:sz w:val="8"/>
                <w:szCs w:val="8"/>
              </w:rPr>
            </w:pPr>
          </w:p>
        </w:tc>
      </w:tr>
      <w:tr w:rsidR="009E59A7" w:rsidRPr="003C54B7" w14:paraId="678D7BF9" w14:textId="77777777" w:rsidTr="00547111">
        <w:tc>
          <w:tcPr>
            <w:tcW w:w="2694" w:type="dxa"/>
            <w:gridSpan w:val="2"/>
            <w:tcBorders>
              <w:left w:val="single" w:sz="4" w:space="0" w:color="auto"/>
              <w:bottom w:val="single" w:sz="4" w:space="0" w:color="auto"/>
            </w:tcBorders>
          </w:tcPr>
          <w:p w14:paraId="4E5CE1B6" w14:textId="77777777" w:rsidR="009E59A7" w:rsidRPr="00E85135" w:rsidRDefault="009E59A7" w:rsidP="009E59A7">
            <w:pPr>
              <w:pStyle w:val="CRCoverPage"/>
              <w:tabs>
                <w:tab w:val="right" w:pos="2184"/>
              </w:tabs>
              <w:spacing w:after="0"/>
              <w:rPr>
                <w:b/>
                <w:i/>
                <w:noProof/>
              </w:rPr>
            </w:pPr>
            <w:r w:rsidRPr="00E8513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3B4298" w:rsidR="009E59A7" w:rsidRPr="00E85135" w:rsidRDefault="009E59A7" w:rsidP="009E59A7">
            <w:pPr>
              <w:pStyle w:val="CRCoverPage"/>
              <w:spacing w:after="0"/>
              <w:ind w:left="100"/>
              <w:rPr>
                <w:rFonts w:ascii="Times New Roman" w:eastAsia="BatangChe" w:hAnsi="Times New Roman"/>
                <w:noProof/>
                <w:lang w:eastAsia="zh-CN"/>
              </w:rPr>
            </w:pPr>
            <w:r w:rsidRPr="00E85135">
              <w:rPr>
                <w:rFonts w:ascii="Times New Roman" w:eastAsia="BatangChe" w:hAnsi="Times New Roman"/>
                <w:noProof/>
                <w:lang w:eastAsia="zh-CN"/>
              </w:rPr>
              <w:t xml:space="preserve">The </w:t>
            </w:r>
            <w:r w:rsidR="00A951C7">
              <w:rPr>
                <w:rFonts w:ascii="Times New Roman" w:eastAsia="BatangChe" w:hAnsi="Times New Roman"/>
                <w:noProof/>
                <w:lang w:eastAsia="zh-CN"/>
              </w:rPr>
              <w:t xml:space="preserve">specification is </w:t>
            </w:r>
            <w:r w:rsidR="004D2C82">
              <w:rPr>
                <w:rFonts w:ascii="Times New Roman" w:eastAsia="BatangChe" w:hAnsi="Times New Roman"/>
                <w:noProof/>
                <w:lang w:eastAsia="zh-CN"/>
              </w:rPr>
              <w:t>not complete</w:t>
            </w:r>
            <w:r w:rsidRPr="00E85135">
              <w:rPr>
                <w:rFonts w:ascii="Times New Roman" w:eastAsia="BatangChe" w:hAnsi="Times New Roman"/>
                <w:noProof/>
                <w:lang w:eastAsia="zh-CN"/>
              </w:rPr>
              <w:t>.</w:t>
            </w:r>
          </w:p>
        </w:tc>
      </w:tr>
      <w:tr w:rsidR="009E59A7" w:rsidRPr="00E85135" w14:paraId="034AF533" w14:textId="77777777" w:rsidTr="00547111">
        <w:tc>
          <w:tcPr>
            <w:tcW w:w="2694" w:type="dxa"/>
            <w:gridSpan w:val="2"/>
          </w:tcPr>
          <w:p w14:paraId="39D9EB5B" w14:textId="77777777" w:rsidR="009E59A7" w:rsidRPr="00E85135" w:rsidRDefault="009E59A7" w:rsidP="009E59A7">
            <w:pPr>
              <w:pStyle w:val="CRCoverPage"/>
              <w:spacing w:after="0"/>
              <w:rPr>
                <w:b/>
                <w:i/>
                <w:noProof/>
                <w:sz w:val="8"/>
                <w:szCs w:val="8"/>
              </w:rPr>
            </w:pPr>
          </w:p>
        </w:tc>
        <w:tc>
          <w:tcPr>
            <w:tcW w:w="6946" w:type="dxa"/>
            <w:gridSpan w:val="9"/>
          </w:tcPr>
          <w:p w14:paraId="7826CB1C" w14:textId="77777777" w:rsidR="009E59A7" w:rsidRPr="00E85135" w:rsidRDefault="009E59A7" w:rsidP="009E59A7">
            <w:pPr>
              <w:pStyle w:val="CRCoverPage"/>
              <w:spacing w:after="0"/>
              <w:rPr>
                <w:noProof/>
                <w:sz w:val="8"/>
                <w:szCs w:val="8"/>
              </w:rPr>
            </w:pPr>
          </w:p>
        </w:tc>
      </w:tr>
      <w:tr w:rsidR="009E59A7" w:rsidRPr="00E85135" w14:paraId="6A17D7AC" w14:textId="77777777" w:rsidTr="00547111">
        <w:tc>
          <w:tcPr>
            <w:tcW w:w="2694" w:type="dxa"/>
            <w:gridSpan w:val="2"/>
            <w:tcBorders>
              <w:top w:val="single" w:sz="4" w:space="0" w:color="auto"/>
              <w:left w:val="single" w:sz="4" w:space="0" w:color="auto"/>
            </w:tcBorders>
          </w:tcPr>
          <w:p w14:paraId="6DAD5B19" w14:textId="77777777" w:rsidR="009E59A7" w:rsidRPr="00E85135" w:rsidRDefault="009E59A7" w:rsidP="009E59A7">
            <w:pPr>
              <w:pStyle w:val="CRCoverPage"/>
              <w:tabs>
                <w:tab w:val="right" w:pos="2184"/>
              </w:tabs>
              <w:spacing w:after="0"/>
              <w:rPr>
                <w:b/>
                <w:i/>
                <w:noProof/>
              </w:rPr>
            </w:pPr>
            <w:r w:rsidRPr="00E8513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A3010D" w:rsidR="009E59A7" w:rsidRPr="00E85135" w:rsidRDefault="00026907" w:rsidP="009E59A7">
            <w:pPr>
              <w:pStyle w:val="CRCoverPage"/>
              <w:spacing w:after="0"/>
              <w:ind w:left="100"/>
              <w:rPr>
                <w:noProof/>
              </w:rPr>
            </w:pPr>
            <w:r w:rsidRPr="00E85135">
              <w:t>AC.</w:t>
            </w:r>
            <w:r w:rsidR="006D5240">
              <w:t>10</w:t>
            </w:r>
            <w:r w:rsidRPr="00E85135">
              <w:t>.1</w:t>
            </w:r>
          </w:p>
        </w:tc>
      </w:tr>
      <w:tr w:rsidR="009E59A7" w:rsidRPr="00E85135" w14:paraId="56E1E6C3" w14:textId="77777777" w:rsidTr="00547111">
        <w:tc>
          <w:tcPr>
            <w:tcW w:w="2694" w:type="dxa"/>
            <w:gridSpan w:val="2"/>
            <w:tcBorders>
              <w:left w:val="single" w:sz="4" w:space="0" w:color="auto"/>
            </w:tcBorders>
          </w:tcPr>
          <w:p w14:paraId="2FB9DE77" w14:textId="77777777" w:rsidR="009E59A7" w:rsidRPr="00E85135" w:rsidRDefault="009E59A7" w:rsidP="009E59A7">
            <w:pPr>
              <w:pStyle w:val="CRCoverPage"/>
              <w:spacing w:after="0"/>
              <w:rPr>
                <w:b/>
                <w:i/>
                <w:noProof/>
                <w:sz w:val="8"/>
                <w:szCs w:val="8"/>
              </w:rPr>
            </w:pPr>
          </w:p>
        </w:tc>
        <w:tc>
          <w:tcPr>
            <w:tcW w:w="6946" w:type="dxa"/>
            <w:gridSpan w:val="9"/>
            <w:tcBorders>
              <w:right w:val="single" w:sz="4" w:space="0" w:color="auto"/>
            </w:tcBorders>
          </w:tcPr>
          <w:p w14:paraId="0898542D" w14:textId="77777777" w:rsidR="009E59A7" w:rsidRPr="00E85135" w:rsidRDefault="009E59A7" w:rsidP="009E59A7">
            <w:pPr>
              <w:pStyle w:val="CRCoverPage"/>
              <w:spacing w:after="0"/>
              <w:rPr>
                <w:noProof/>
                <w:sz w:val="8"/>
                <w:szCs w:val="8"/>
              </w:rPr>
            </w:pPr>
          </w:p>
        </w:tc>
      </w:tr>
      <w:tr w:rsidR="009E59A7" w:rsidRPr="00E85135" w14:paraId="76F95A8B" w14:textId="77777777" w:rsidTr="00547111">
        <w:tc>
          <w:tcPr>
            <w:tcW w:w="2694" w:type="dxa"/>
            <w:gridSpan w:val="2"/>
            <w:tcBorders>
              <w:left w:val="single" w:sz="4" w:space="0" w:color="auto"/>
            </w:tcBorders>
          </w:tcPr>
          <w:p w14:paraId="335EAB52" w14:textId="77777777" w:rsidR="009E59A7" w:rsidRPr="00E85135" w:rsidRDefault="009E59A7" w:rsidP="009E59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E59A7" w:rsidRPr="00E85135" w:rsidRDefault="009E59A7" w:rsidP="009E59A7">
            <w:pPr>
              <w:pStyle w:val="CRCoverPage"/>
              <w:spacing w:after="0"/>
              <w:jc w:val="center"/>
              <w:rPr>
                <w:b/>
                <w:caps/>
                <w:noProof/>
              </w:rPr>
            </w:pPr>
            <w:r w:rsidRPr="00E8513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E59A7" w:rsidRPr="00E85135" w:rsidRDefault="009E59A7" w:rsidP="009E59A7">
            <w:pPr>
              <w:pStyle w:val="CRCoverPage"/>
              <w:spacing w:after="0"/>
              <w:jc w:val="center"/>
              <w:rPr>
                <w:b/>
                <w:caps/>
                <w:noProof/>
              </w:rPr>
            </w:pPr>
            <w:r w:rsidRPr="00E85135">
              <w:rPr>
                <w:b/>
                <w:caps/>
                <w:noProof/>
              </w:rPr>
              <w:t>N</w:t>
            </w:r>
          </w:p>
        </w:tc>
        <w:tc>
          <w:tcPr>
            <w:tcW w:w="2977" w:type="dxa"/>
            <w:gridSpan w:val="4"/>
          </w:tcPr>
          <w:p w14:paraId="304CCBCB" w14:textId="77777777" w:rsidR="009E59A7" w:rsidRPr="00E85135" w:rsidRDefault="009E59A7" w:rsidP="009E59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E59A7" w:rsidRPr="00E85135" w:rsidRDefault="009E59A7" w:rsidP="009E59A7">
            <w:pPr>
              <w:pStyle w:val="CRCoverPage"/>
              <w:spacing w:after="0"/>
              <w:ind w:left="99"/>
              <w:rPr>
                <w:noProof/>
              </w:rPr>
            </w:pPr>
          </w:p>
        </w:tc>
      </w:tr>
      <w:tr w:rsidR="009E59A7" w:rsidRPr="00E85135" w14:paraId="34ACE2EB" w14:textId="77777777" w:rsidTr="00547111">
        <w:tc>
          <w:tcPr>
            <w:tcW w:w="2694" w:type="dxa"/>
            <w:gridSpan w:val="2"/>
            <w:tcBorders>
              <w:left w:val="single" w:sz="4" w:space="0" w:color="auto"/>
            </w:tcBorders>
          </w:tcPr>
          <w:p w14:paraId="571382F3" w14:textId="77777777" w:rsidR="009E59A7" w:rsidRPr="00E85135" w:rsidRDefault="009E59A7" w:rsidP="009E59A7">
            <w:pPr>
              <w:pStyle w:val="CRCoverPage"/>
              <w:tabs>
                <w:tab w:val="right" w:pos="2184"/>
              </w:tabs>
              <w:spacing w:after="0"/>
              <w:rPr>
                <w:b/>
                <w:i/>
                <w:noProof/>
              </w:rPr>
            </w:pPr>
            <w:r w:rsidRPr="00E8513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E59A7" w:rsidRPr="00E85135" w:rsidRDefault="009E59A7" w:rsidP="009E59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9E59A7" w:rsidRPr="00E85135" w:rsidRDefault="009E59A7" w:rsidP="009E59A7">
            <w:pPr>
              <w:pStyle w:val="CRCoverPage"/>
              <w:spacing w:after="0"/>
              <w:jc w:val="center"/>
              <w:rPr>
                <w:b/>
                <w:caps/>
                <w:noProof/>
              </w:rPr>
            </w:pPr>
            <w:r w:rsidRPr="00E85135">
              <w:rPr>
                <w:b/>
                <w:caps/>
                <w:noProof/>
              </w:rPr>
              <w:t>X</w:t>
            </w:r>
          </w:p>
        </w:tc>
        <w:tc>
          <w:tcPr>
            <w:tcW w:w="2977" w:type="dxa"/>
            <w:gridSpan w:val="4"/>
          </w:tcPr>
          <w:p w14:paraId="7DB274D8" w14:textId="77777777" w:rsidR="009E59A7" w:rsidRPr="00E85135" w:rsidRDefault="009E59A7" w:rsidP="009E59A7">
            <w:pPr>
              <w:pStyle w:val="CRCoverPage"/>
              <w:tabs>
                <w:tab w:val="right" w:pos="2893"/>
              </w:tabs>
              <w:spacing w:after="0"/>
              <w:rPr>
                <w:noProof/>
              </w:rPr>
            </w:pPr>
            <w:r w:rsidRPr="00E85135">
              <w:rPr>
                <w:noProof/>
              </w:rPr>
              <w:t xml:space="preserve"> Other core specifications</w:t>
            </w:r>
            <w:r w:rsidRPr="00E85135">
              <w:rPr>
                <w:noProof/>
              </w:rPr>
              <w:tab/>
            </w:r>
          </w:p>
        </w:tc>
        <w:tc>
          <w:tcPr>
            <w:tcW w:w="3401" w:type="dxa"/>
            <w:gridSpan w:val="3"/>
            <w:tcBorders>
              <w:right w:val="single" w:sz="4" w:space="0" w:color="auto"/>
            </w:tcBorders>
            <w:shd w:val="pct30" w:color="FFFF00" w:fill="auto"/>
          </w:tcPr>
          <w:p w14:paraId="42398B96" w14:textId="77777777" w:rsidR="009E59A7" w:rsidRPr="00E85135" w:rsidRDefault="009E59A7" w:rsidP="009E59A7">
            <w:pPr>
              <w:pStyle w:val="CRCoverPage"/>
              <w:spacing w:after="0"/>
              <w:ind w:left="99"/>
              <w:rPr>
                <w:noProof/>
              </w:rPr>
            </w:pPr>
            <w:r w:rsidRPr="00E85135">
              <w:rPr>
                <w:noProof/>
              </w:rPr>
              <w:t xml:space="preserve">TS/TR ... CR ... </w:t>
            </w:r>
          </w:p>
        </w:tc>
      </w:tr>
      <w:tr w:rsidR="009E59A7" w:rsidRPr="00E85135" w14:paraId="446DDBAC" w14:textId="77777777" w:rsidTr="00547111">
        <w:tc>
          <w:tcPr>
            <w:tcW w:w="2694" w:type="dxa"/>
            <w:gridSpan w:val="2"/>
            <w:tcBorders>
              <w:left w:val="single" w:sz="4" w:space="0" w:color="auto"/>
            </w:tcBorders>
          </w:tcPr>
          <w:p w14:paraId="678A1AA6" w14:textId="77777777" w:rsidR="009E59A7" w:rsidRPr="00E85135" w:rsidRDefault="009E59A7" w:rsidP="009E59A7">
            <w:pPr>
              <w:pStyle w:val="CRCoverPage"/>
              <w:spacing w:after="0"/>
              <w:rPr>
                <w:b/>
                <w:i/>
                <w:noProof/>
              </w:rPr>
            </w:pPr>
            <w:r w:rsidRPr="00E8513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E59A7" w:rsidRPr="00E85135" w:rsidRDefault="009E59A7" w:rsidP="009E59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9E59A7" w:rsidRPr="00E85135" w:rsidRDefault="009E59A7" w:rsidP="009E59A7">
            <w:pPr>
              <w:pStyle w:val="CRCoverPage"/>
              <w:spacing w:after="0"/>
              <w:jc w:val="center"/>
              <w:rPr>
                <w:b/>
                <w:caps/>
                <w:noProof/>
              </w:rPr>
            </w:pPr>
            <w:r w:rsidRPr="00E85135">
              <w:rPr>
                <w:b/>
                <w:caps/>
                <w:noProof/>
              </w:rPr>
              <w:t>X</w:t>
            </w:r>
          </w:p>
        </w:tc>
        <w:tc>
          <w:tcPr>
            <w:tcW w:w="2977" w:type="dxa"/>
            <w:gridSpan w:val="4"/>
          </w:tcPr>
          <w:p w14:paraId="1A4306D9" w14:textId="77777777" w:rsidR="009E59A7" w:rsidRPr="00E85135" w:rsidRDefault="009E59A7" w:rsidP="009E59A7">
            <w:pPr>
              <w:pStyle w:val="CRCoverPage"/>
              <w:spacing w:after="0"/>
              <w:rPr>
                <w:noProof/>
              </w:rPr>
            </w:pPr>
            <w:r w:rsidRPr="00E85135">
              <w:rPr>
                <w:noProof/>
              </w:rPr>
              <w:t xml:space="preserve"> Test specifications</w:t>
            </w:r>
          </w:p>
        </w:tc>
        <w:tc>
          <w:tcPr>
            <w:tcW w:w="3401" w:type="dxa"/>
            <w:gridSpan w:val="3"/>
            <w:tcBorders>
              <w:right w:val="single" w:sz="4" w:space="0" w:color="auto"/>
            </w:tcBorders>
            <w:shd w:val="pct30" w:color="FFFF00" w:fill="auto"/>
          </w:tcPr>
          <w:p w14:paraId="186A633D" w14:textId="77777777" w:rsidR="009E59A7" w:rsidRPr="00E85135" w:rsidRDefault="009E59A7" w:rsidP="009E59A7">
            <w:pPr>
              <w:pStyle w:val="CRCoverPage"/>
              <w:spacing w:after="0"/>
              <w:ind w:left="99"/>
              <w:rPr>
                <w:noProof/>
              </w:rPr>
            </w:pPr>
            <w:r w:rsidRPr="00E85135">
              <w:rPr>
                <w:noProof/>
              </w:rPr>
              <w:t xml:space="preserve">TS/TR ... CR ... </w:t>
            </w:r>
          </w:p>
        </w:tc>
      </w:tr>
      <w:tr w:rsidR="009E59A7" w:rsidRPr="00E85135" w14:paraId="55C714D2" w14:textId="77777777" w:rsidTr="00547111">
        <w:tc>
          <w:tcPr>
            <w:tcW w:w="2694" w:type="dxa"/>
            <w:gridSpan w:val="2"/>
            <w:tcBorders>
              <w:left w:val="single" w:sz="4" w:space="0" w:color="auto"/>
            </w:tcBorders>
          </w:tcPr>
          <w:p w14:paraId="45913E62" w14:textId="77777777" w:rsidR="009E59A7" w:rsidRPr="00E85135" w:rsidRDefault="009E59A7" w:rsidP="009E59A7">
            <w:pPr>
              <w:pStyle w:val="CRCoverPage"/>
              <w:spacing w:after="0"/>
              <w:rPr>
                <w:b/>
                <w:i/>
                <w:noProof/>
              </w:rPr>
            </w:pPr>
            <w:r w:rsidRPr="00E8513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E59A7" w:rsidRPr="00E85135" w:rsidRDefault="009E59A7" w:rsidP="009E59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9E59A7" w:rsidRPr="00E85135" w:rsidRDefault="009E59A7" w:rsidP="009E59A7">
            <w:pPr>
              <w:pStyle w:val="CRCoverPage"/>
              <w:spacing w:after="0"/>
              <w:jc w:val="center"/>
              <w:rPr>
                <w:b/>
                <w:caps/>
                <w:noProof/>
              </w:rPr>
            </w:pPr>
            <w:r w:rsidRPr="00E85135">
              <w:rPr>
                <w:b/>
                <w:caps/>
                <w:noProof/>
              </w:rPr>
              <w:t>X</w:t>
            </w:r>
          </w:p>
        </w:tc>
        <w:tc>
          <w:tcPr>
            <w:tcW w:w="2977" w:type="dxa"/>
            <w:gridSpan w:val="4"/>
          </w:tcPr>
          <w:p w14:paraId="1B4FF921" w14:textId="77777777" w:rsidR="009E59A7" w:rsidRPr="00E85135" w:rsidRDefault="009E59A7" w:rsidP="009E59A7">
            <w:pPr>
              <w:pStyle w:val="CRCoverPage"/>
              <w:spacing w:after="0"/>
              <w:rPr>
                <w:noProof/>
              </w:rPr>
            </w:pPr>
            <w:r w:rsidRPr="00E85135">
              <w:rPr>
                <w:noProof/>
              </w:rPr>
              <w:t xml:space="preserve"> O&amp;M Specifications</w:t>
            </w:r>
          </w:p>
        </w:tc>
        <w:tc>
          <w:tcPr>
            <w:tcW w:w="3401" w:type="dxa"/>
            <w:gridSpan w:val="3"/>
            <w:tcBorders>
              <w:right w:val="single" w:sz="4" w:space="0" w:color="auto"/>
            </w:tcBorders>
            <w:shd w:val="pct30" w:color="FFFF00" w:fill="auto"/>
          </w:tcPr>
          <w:p w14:paraId="66152F5E" w14:textId="77777777" w:rsidR="009E59A7" w:rsidRPr="00E85135" w:rsidRDefault="009E59A7" w:rsidP="009E59A7">
            <w:pPr>
              <w:pStyle w:val="CRCoverPage"/>
              <w:spacing w:after="0"/>
              <w:ind w:left="99"/>
              <w:rPr>
                <w:noProof/>
              </w:rPr>
            </w:pPr>
            <w:r w:rsidRPr="00E85135">
              <w:rPr>
                <w:noProof/>
              </w:rPr>
              <w:t xml:space="preserve">TS/TR ... CR ... </w:t>
            </w:r>
          </w:p>
        </w:tc>
      </w:tr>
      <w:tr w:rsidR="009E59A7" w:rsidRPr="00E85135" w14:paraId="60DF82CC" w14:textId="77777777" w:rsidTr="008863B9">
        <w:tc>
          <w:tcPr>
            <w:tcW w:w="2694" w:type="dxa"/>
            <w:gridSpan w:val="2"/>
            <w:tcBorders>
              <w:left w:val="single" w:sz="4" w:space="0" w:color="auto"/>
            </w:tcBorders>
          </w:tcPr>
          <w:p w14:paraId="517696CD" w14:textId="77777777" w:rsidR="009E59A7" w:rsidRPr="00E85135" w:rsidRDefault="009E59A7" w:rsidP="009E59A7">
            <w:pPr>
              <w:pStyle w:val="CRCoverPage"/>
              <w:spacing w:after="0"/>
              <w:rPr>
                <w:b/>
                <w:i/>
                <w:noProof/>
              </w:rPr>
            </w:pPr>
          </w:p>
        </w:tc>
        <w:tc>
          <w:tcPr>
            <w:tcW w:w="6946" w:type="dxa"/>
            <w:gridSpan w:val="9"/>
            <w:tcBorders>
              <w:right w:val="single" w:sz="4" w:space="0" w:color="auto"/>
            </w:tcBorders>
          </w:tcPr>
          <w:p w14:paraId="4D84207F" w14:textId="77777777" w:rsidR="009E59A7" w:rsidRPr="00E85135" w:rsidRDefault="009E59A7" w:rsidP="009E59A7">
            <w:pPr>
              <w:pStyle w:val="CRCoverPage"/>
              <w:spacing w:after="0"/>
              <w:rPr>
                <w:noProof/>
              </w:rPr>
            </w:pPr>
          </w:p>
        </w:tc>
      </w:tr>
      <w:tr w:rsidR="009E59A7" w:rsidRPr="00E85135" w14:paraId="556B87B6" w14:textId="77777777" w:rsidTr="008863B9">
        <w:tc>
          <w:tcPr>
            <w:tcW w:w="2694" w:type="dxa"/>
            <w:gridSpan w:val="2"/>
            <w:tcBorders>
              <w:left w:val="single" w:sz="4" w:space="0" w:color="auto"/>
              <w:bottom w:val="single" w:sz="4" w:space="0" w:color="auto"/>
            </w:tcBorders>
          </w:tcPr>
          <w:p w14:paraId="79A9C411" w14:textId="77777777" w:rsidR="009E59A7" w:rsidRPr="00E85135" w:rsidRDefault="009E59A7" w:rsidP="009E59A7">
            <w:pPr>
              <w:pStyle w:val="CRCoverPage"/>
              <w:tabs>
                <w:tab w:val="right" w:pos="2184"/>
              </w:tabs>
              <w:spacing w:after="0"/>
              <w:rPr>
                <w:b/>
                <w:i/>
                <w:noProof/>
              </w:rPr>
            </w:pPr>
            <w:r w:rsidRPr="00E8513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7B1DF6" w:rsidR="009E59A7" w:rsidRPr="00E85135" w:rsidRDefault="009E59A7" w:rsidP="009E59A7">
            <w:pPr>
              <w:pStyle w:val="CRCoverPage"/>
              <w:spacing w:after="0"/>
              <w:ind w:left="100"/>
              <w:rPr>
                <w:noProof/>
              </w:rPr>
            </w:pPr>
          </w:p>
        </w:tc>
      </w:tr>
      <w:tr w:rsidR="009E59A7" w:rsidRPr="00E85135" w14:paraId="45BFE792" w14:textId="77777777" w:rsidTr="008863B9">
        <w:tc>
          <w:tcPr>
            <w:tcW w:w="2694" w:type="dxa"/>
            <w:gridSpan w:val="2"/>
            <w:tcBorders>
              <w:top w:val="single" w:sz="4" w:space="0" w:color="auto"/>
              <w:bottom w:val="single" w:sz="4" w:space="0" w:color="auto"/>
            </w:tcBorders>
          </w:tcPr>
          <w:p w14:paraId="194242DD" w14:textId="77777777" w:rsidR="009E59A7" w:rsidRPr="00E85135" w:rsidRDefault="009E59A7" w:rsidP="009E59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E59A7" w:rsidRPr="00E85135" w:rsidRDefault="009E59A7" w:rsidP="009E59A7">
            <w:pPr>
              <w:pStyle w:val="CRCoverPage"/>
              <w:spacing w:after="0"/>
              <w:ind w:left="100"/>
              <w:rPr>
                <w:noProof/>
                <w:sz w:val="8"/>
                <w:szCs w:val="8"/>
              </w:rPr>
            </w:pPr>
          </w:p>
        </w:tc>
      </w:tr>
      <w:tr w:rsidR="009E59A7" w:rsidRPr="00E851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E59A7" w:rsidRPr="00E85135" w:rsidRDefault="009E59A7" w:rsidP="009E59A7">
            <w:pPr>
              <w:pStyle w:val="CRCoverPage"/>
              <w:tabs>
                <w:tab w:val="right" w:pos="2184"/>
              </w:tabs>
              <w:spacing w:after="0"/>
              <w:rPr>
                <w:b/>
                <w:i/>
                <w:noProof/>
              </w:rPr>
            </w:pPr>
            <w:r w:rsidRPr="00E8513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E59A7" w:rsidRPr="00E85135" w:rsidRDefault="009E59A7" w:rsidP="009E59A7">
            <w:pPr>
              <w:pStyle w:val="CRCoverPage"/>
              <w:spacing w:after="0"/>
              <w:ind w:left="100"/>
              <w:rPr>
                <w:noProof/>
              </w:rPr>
            </w:pPr>
          </w:p>
        </w:tc>
      </w:tr>
    </w:tbl>
    <w:p w14:paraId="17759814" w14:textId="77777777" w:rsidR="001E41F3" w:rsidRPr="00E85135" w:rsidRDefault="001E41F3">
      <w:pPr>
        <w:pStyle w:val="CRCoverPage"/>
        <w:spacing w:after="0"/>
        <w:rPr>
          <w:noProof/>
          <w:sz w:val="8"/>
          <w:szCs w:val="8"/>
        </w:rPr>
      </w:pPr>
    </w:p>
    <w:p w14:paraId="1557EA72" w14:textId="77777777" w:rsidR="001E41F3" w:rsidRPr="00E85135" w:rsidRDefault="001E41F3">
      <w:pPr>
        <w:rPr>
          <w:noProof/>
        </w:rPr>
        <w:sectPr w:rsidR="001E41F3" w:rsidRPr="00E85135" w:rsidSect="00E34003">
          <w:headerReference w:type="even" r:id="rId12"/>
          <w:footnotePr>
            <w:numRestart w:val="eachSect"/>
          </w:footnotePr>
          <w:pgSz w:w="11907" w:h="16840" w:code="9"/>
          <w:pgMar w:top="1418" w:right="1134" w:bottom="1134" w:left="1134" w:header="680" w:footer="567" w:gutter="0"/>
          <w:cols w:space="720"/>
        </w:sectPr>
      </w:pPr>
    </w:p>
    <w:p w14:paraId="20933D8B" w14:textId="3574A76E" w:rsidR="0031521D" w:rsidRPr="00E85135" w:rsidRDefault="0031521D" w:rsidP="0031521D">
      <w:pPr>
        <w:pStyle w:val="13"/>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bookmarkStart w:id="8" w:name="_Toc20149953"/>
      <w:bookmarkStart w:id="9" w:name="_Toc27846752"/>
      <w:bookmarkStart w:id="10" w:name="_Toc36187883"/>
      <w:bookmarkStart w:id="11" w:name="_Toc45183787"/>
      <w:bookmarkStart w:id="12" w:name="_Toc47342629"/>
      <w:bookmarkStart w:id="13" w:name="_Toc51769330"/>
      <w:bookmarkStart w:id="14" w:name="_Toc170192801"/>
      <w:bookmarkStart w:id="15" w:name="_Toc20149769"/>
      <w:bookmarkStart w:id="16" w:name="_Toc27846561"/>
      <w:bookmarkStart w:id="17" w:name="_Toc36187686"/>
      <w:bookmarkStart w:id="18" w:name="_Toc45183590"/>
      <w:bookmarkStart w:id="19" w:name="_Toc47342432"/>
      <w:bookmarkStart w:id="20" w:name="_Toc51769132"/>
      <w:bookmarkStart w:id="21" w:name="_Toc59095482"/>
      <w:bookmarkStart w:id="22" w:name="_Toc19106276"/>
      <w:bookmarkStart w:id="23" w:name="_Toc27823089"/>
      <w:bookmarkStart w:id="24" w:name="_Toc36126560"/>
      <w:r w:rsidRPr="00E85135">
        <w:rPr>
          <w:color w:val="FF0000"/>
        </w:rPr>
        <w:lastRenderedPageBreak/>
        <w:t xml:space="preserve">* * * </w:t>
      </w:r>
      <w:r w:rsidR="005568AE">
        <w:rPr>
          <w:color w:val="FF0000"/>
        </w:rPr>
        <w:t>First</w:t>
      </w:r>
      <w:r w:rsidRPr="00E85135">
        <w:rPr>
          <w:color w:val="FF0000"/>
        </w:rPr>
        <w:t xml:space="preserve"> Change* * * </w:t>
      </w:r>
    </w:p>
    <w:p w14:paraId="11D2E5CF" w14:textId="77777777" w:rsidR="00C176D6" w:rsidRPr="00C176D6" w:rsidRDefault="00C176D6" w:rsidP="00C176D6">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en-GB"/>
        </w:rPr>
      </w:pPr>
      <w:bookmarkStart w:id="25" w:name="_CRAC_7_0"/>
      <w:bookmarkStart w:id="26" w:name="_CRAC_7_1"/>
      <w:bookmarkStart w:id="27" w:name="_Toc177650497"/>
      <w:bookmarkStart w:id="28" w:name="_Toc170133332"/>
      <w:bookmarkStart w:id="29" w:name="_Toc27846933"/>
      <w:bookmarkStart w:id="30" w:name="_Toc36188064"/>
      <w:bookmarkStart w:id="31" w:name="_Toc45183969"/>
      <w:bookmarkStart w:id="32" w:name="_Toc47342811"/>
      <w:bookmarkStart w:id="33" w:name="_Toc51769513"/>
      <w:bookmarkStart w:id="34" w:name="_Toc5909586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5"/>
      <w:bookmarkEnd w:id="26"/>
      <w:r w:rsidRPr="00C176D6">
        <w:rPr>
          <w:rFonts w:ascii="Arial" w:eastAsia="等线" w:hAnsi="Arial"/>
          <w:sz w:val="32"/>
          <w:lang w:eastAsia="en-GB"/>
        </w:rPr>
        <w:t>AC.10.1</w:t>
      </w:r>
      <w:r w:rsidRPr="00C176D6">
        <w:rPr>
          <w:rFonts w:ascii="Arial" w:eastAsia="等线" w:hAnsi="Arial"/>
          <w:sz w:val="32"/>
          <w:lang w:eastAsia="en-GB"/>
        </w:rPr>
        <w:tab/>
        <w:t>General</w:t>
      </w:r>
      <w:bookmarkEnd w:id="27"/>
    </w:p>
    <w:p w14:paraId="62C6FDAE" w14:textId="1D8C1934" w:rsidR="00C176D6" w:rsidRPr="00C176D6" w:rsidRDefault="00C176D6" w:rsidP="00C176D6">
      <w:pPr>
        <w:overflowPunct w:val="0"/>
        <w:autoSpaceDE w:val="0"/>
        <w:autoSpaceDN w:val="0"/>
        <w:adjustRightInd w:val="0"/>
        <w:textAlignment w:val="baseline"/>
        <w:rPr>
          <w:rFonts w:eastAsia="等线"/>
          <w:lang w:eastAsia="en-GB"/>
        </w:rPr>
      </w:pPr>
      <w:r w:rsidRPr="00C176D6">
        <w:rPr>
          <w:rFonts w:eastAsia="等线"/>
          <w:lang w:eastAsia="en-GB"/>
        </w:rPr>
        <w:t>Data channels can also be established in a standalone IMS data channel session. A standalone IMS data channel session with only standalone bootstrap DC is used for downloading application list and applications from DCSF. A standalone IMS data channel session with a combination of standalone bootstrap DC and application DC is used to establish application DC for a downloaded application to the remote UE, which allows the remote UE to download the application if not yet downloaded after accepting the bootstrap DC, and update the session to use the application in the same session.</w:t>
      </w:r>
    </w:p>
    <w:p w14:paraId="06FEE0FE" w14:textId="4598649B" w:rsidR="00C176D6" w:rsidRPr="00C176D6" w:rsidRDefault="00C176D6" w:rsidP="00C176D6">
      <w:pPr>
        <w:keepLines/>
        <w:overflowPunct w:val="0"/>
        <w:autoSpaceDE w:val="0"/>
        <w:autoSpaceDN w:val="0"/>
        <w:adjustRightInd w:val="0"/>
        <w:ind w:left="1135" w:hanging="851"/>
        <w:textAlignment w:val="baseline"/>
        <w:rPr>
          <w:rFonts w:eastAsia="等线"/>
          <w:lang w:eastAsia="en-GB"/>
        </w:rPr>
      </w:pPr>
      <w:r w:rsidRPr="00C176D6">
        <w:rPr>
          <w:rFonts w:eastAsia="等线"/>
          <w:lang w:eastAsia="en-GB"/>
        </w:rPr>
        <w:t>NOTE:</w:t>
      </w:r>
      <w:r w:rsidRPr="00C176D6">
        <w:rPr>
          <w:rFonts w:eastAsia="等线"/>
          <w:lang w:eastAsia="en-GB"/>
        </w:rPr>
        <w:tab/>
        <w:t>The behaviour of remote UE responding to standalone IMS data channel session is not mandated and is up to its own implementation, i.e. it can reject the session and does not download the application.</w:t>
      </w:r>
    </w:p>
    <w:p w14:paraId="7B0A2F82" w14:textId="0C58E699" w:rsidR="00C176D6" w:rsidRPr="00C176D6" w:rsidRDefault="00C176D6" w:rsidP="00C176D6">
      <w:pPr>
        <w:overflowPunct w:val="0"/>
        <w:autoSpaceDE w:val="0"/>
        <w:autoSpaceDN w:val="0"/>
        <w:adjustRightInd w:val="0"/>
        <w:textAlignment w:val="baseline"/>
        <w:rPr>
          <w:rFonts w:eastAsia="等线"/>
          <w:lang w:eastAsia="en-GB"/>
        </w:rPr>
      </w:pPr>
      <w:r w:rsidRPr="00C176D6">
        <w:rPr>
          <w:rFonts w:eastAsia="等线"/>
          <w:lang w:eastAsia="en-GB"/>
        </w:rPr>
        <w:t>When standalone IMS data channel session is supported, the UE can also establish standalone IMS data channel session with only bootstrap DC, or with combination of standalone bootstrap DC and application DC, or update standalone IMS data channel session with bootstrap DC by adding application DC to the session.</w:t>
      </w:r>
    </w:p>
    <w:p w14:paraId="5517A80D" w14:textId="5C446C8D" w:rsidR="00714176" w:rsidRDefault="00714176" w:rsidP="00714176">
      <w:pPr>
        <w:pStyle w:val="B1"/>
        <w:ind w:left="0" w:firstLine="0"/>
        <w:rPr>
          <w:ins w:id="35" w:author="vivo-Zhenhua" w:date="2024-09-25T09:39:00Z"/>
          <w:rFonts w:eastAsia="宋体"/>
          <w:lang w:val="en-US" w:eastAsia="zh-CN"/>
        </w:rPr>
      </w:pPr>
      <w:ins w:id="36" w:author="vivo-Zhenhua" w:date="2024-09-25T09:39:00Z">
        <w:r w:rsidRPr="000E33D9">
          <w:rPr>
            <w:rFonts w:eastAsia="宋体"/>
            <w:lang w:val="en-US" w:eastAsia="zh-CN"/>
          </w:rPr>
          <w:t>The UE may</w:t>
        </w:r>
      </w:ins>
      <w:ins w:id="37" w:author="vivo-Zhenhua" w:date="2024-09-27T16:53:00Z">
        <w:r w:rsidR="00D9001D">
          <w:rPr>
            <w:rFonts w:eastAsia="宋体"/>
            <w:lang w:val="en-US" w:eastAsia="zh-CN"/>
          </w:rPr>
          <w:t xml:space="preserve"> </w:t>
        </w:r>
      </w:ins>
      <w:ins w:id="38" w:author="vivo-Zhenhua" w:date="2024-09-25T09:39:00Z">
        <w:r w:rsidRPr="000E33D9">
          <w:rPr>
            <w:rFonts w:eastAsia="宋体"/>
            <w:lang w:val="en-US" w:eastAsia="zh-CN"/>
          </w:rPr>
          <w:t>be configured by the HPLMN whether and when to</w:t>
        </w:r>
        <w:r>
          <w:rPr>
            <w:rFonts w:eastAsia="宋体"/>
            <w:lang w:val="en-US" w:eastAsia="zh-CN"/>
          </w:rPr>
          <w:t xml:space="preserve"> </w:t>
        </w:r>
        <w:r w:rsidRPr="000E33D9">
          <w:rPr>
            <w:rFonts w:eastAsia="宋体"/>
            <w:lang w:val="en-US" w:eastAsia="zh-CN"/>
          </w:rPr>
          <w:t>initiate</w:t>
        </w:r>
        <w:r>
          <w:rPr>
            <w:rFonts w:eastAsia="宋体"/>
            <w:lang w:val="en-US" w:eastAsia="zh-CN"/>
          </w:rPr>
          <w:t xml:space="preserve"> </w:t>
        </w:r>
        <w:r w:rsidRPr="000E33D9">
          <w:rPr>
            <w:rFonts w:eastAsia="宋体"/>
            <w:lang w:val="en-US" w:eastAsia="zh-CN"/>
          </w:rPr>
          <w:t>a</w:t>
        </w:r>
        <w:r>
          <w:rPr>
            <w:rFonts w:eastAsia="宋体"/>
            <w:lang w:val="en-US" w:eastAsia="zh-CN"/>
          </w:rPr>
          <w:t xml:space="preserve"> standalone IMS </w:t>
        </w:r>
        <w:r w:rsidRPr="000E33D9">
          <w:rPr>
            <w:rFonts w:eastAsia="宋体"/>
            <w:lang w:val="en-US" w:eastAsia="zh-CN"/>
          </w:rPr>
          <w:t>DC</w:t>
        </w:r>
        <w:r>
          <w:rPr>
            <w:rFonts w:eastAsia="宋体"/>
            <w:lang w:val="en-US" w:eastAsia="zh-CN"/>
          </w:rPr>
          <w:t xml:space="preserve"> session </w:t>
        </w:r>
        <w:r w:rsidRPr="000E33D9">
          <w:rPr>
            <w:rFonts w:eastAsia="宋体"/>
            <w:lang w:val="en-US" w:eastAsia="zh-CN"/>
          </w:rPr>
          <w:t>establishment request</w:t>
        </w:r>
        <w:r>
          <w:rPr>
            <w:rFonts w:eastAsia="宋体"/>
            <w:lang w:val="en-US" w:eastAsia="zh-CN"/>
          </w:rPr>
          <w:t>, which is out of the scope of this specification</w:t>
        </w:r>
        <w:r w:rsidRPr="00964D9C">
          <w:rPr>
            <w:rFonts w:eastAsia="宋体" w:hint="eastAsia"/>
            <w:lang w:val="en-US" w:eastAsia="zh-CN"/>
          </w:rPr>
          <w:t>.</w:t>
        </w:r>
      </w:ins>
    </w:p>
    <w:p w14:paraId="50CD9A1E" w14:textId="42DD37C3" w:rsidR="00C176D6" w:rsidRPr="00C176D6" w:rsidDel="00F01BCB" w:rsidRDefault="00C176D6" w:rsidP="00C176D6">
      <w:pPr>
        <w:keepLines/>
        <w:overflowPunct w:val="0"/>
        <w:autoSpaceDE w:val="0"/>
        <w:autoSpaceDN w:val="0"/>
        <w:adjustRightInd w:val="0"/>
        <w:ind w:left="1559" w:hanging="1276"/>
        <w:textAlignment w:val="baseline"/>
        <w:rPr>
          <w:del w:id="39" w:author="vivo-Zhenhua" w:date="2024-09-25T09:39:00Z"/>
          <w:rFonts w:eastAsia="等线"/>
          <w:color w:val="FF0000"/>
          <w:lang w:eastAsia="en-GB"/>
        </w:rPr>
      </w:pPr>
      <w:del w:id="40" w:author="vivo-Zhenhua" w:date="2024-09-25T09:39:00Z">
        <w:r w:rsidRPr="00C176D6" w:rsidDel="00F01BCB">
          <w:rPr>
            <w:rFonts w:eastAsia="等线"/>
            <w:color w:val="FF0000"/>
            <w:lang w:eastAsia="en-GB"/>
          </w:rPr>
          <w:delText>Editor's note:</w:delText>
        </w:r>
        <w:r w:rsidRPr="00C176D6" w:rsidDel="00F01BCB">
          <w:rPr>
            <w:rFonts w:eastAsia="等线"/>
            <w:color w:val="FF0000"/>
            <w:lang w:eastAsia="en-GB"/>
          </w:rPr>
          <w:tab/>
          <w:delText>Whether the configuration of standalone IMS data channel session is required is FFS.</w:delText>
        </w:r>
      </w:del>
    </w:p>
    <w:p w14:paraId="7A9E4F88" w14:textId="77777777" w:rsidR="00C176D6" w:rsidRPr="00C176D6" w:rsidRDefault="00C176D6" w:rsidP="00C176D6">
      <w:pPr>
        <w:overflowPunct w:val="0"/>
        <w:autoSpaceDE w:val="0"/>
        <w:autoSpaceDN w:val="0"/>
        <w:adjustRightInd w:val="0"/>
        <w:textAlignment w:val="baseline"/>
        <w:rPr>
          <w:rFonts w:eastAsia="等线"/>
          <w:lang w:eastAsia="en-GB"/>
        </w:rPr>
      </w:pPr>
      <w:r w:rsidRPr="00C176D6">
        <w:rPr>
          <w:rFonts w:eastAsia="等线"/>
          <w:lang w:eastAsia="en-GB"/>
        </w:rPr>
        <w:t>When standalone IMS data channel session is allowed, based on operator policy, additional subscription information for standalone data channel service may be included in service subscription for IMS Data Channel to be used by the IMS AS to determine whether to accept a standalone IMS data channel session.</w:t>
      </w:r>
    </w:p>
    <w:p w14:paraId="265DFE0F" w14:textId="77777777" w:rsidR="00C176D6" w:rsidRPr="00C176D6" w:rsidRDefault="00C176D6" w:rsidP="00C176D6">
      <w:pPr>
        <w:overflowPunct w:val="0"/>
        <w:autoSpaceDE w:val="0"/>
        <w:autoSpaceDN w:val="0"/>
        <w:adjustRightInd w:val="0"/>
        <w:textAlignment w:val="baseline"/>
        <w:rPr>
          <w:rFonts w:eastAsia="等线"/>
          <w:lang w:eastAsia="en-GB"/>
        </w:rPr>
      </w:pPr>
      <w:r w:rsidRPr="00C176D6">
        <w:rPr>
          <w:rFonts w:eastAsia="等线"/>
          <w:lang w:eastAsia="en-GB"/>
        </w:rPr>
        <w:t>When subscription to standalone IMS data channel session is needed, and if a UE that has not subscribed to standalone IMS data channel session establishes a standalone IMS data channel session, the IMS AS shall reject the session establishment.</w:t>
      </w:r>
    </w:p>
    <w:p w14:paraId="7EE83D6B" w14:textId="77777777" w:rsidR="00C176D6" w:rsidRPr="00C176D6" w:rsidRDefault="00C176D6" w:rsidP="00C176D6">
      <w:pPr>
        <w:overflowPunct w:val="0"/>
        <w:autoSpaceDE w:val="0"/>
        <w:autoSpaceDN w:val="0"/>
        <w:adjustRightInd w:val="0"/>
        <w:textAlignment w:val="baseline"/>
        <w:rPr>
          <w:rFonts w:eastAsia="等线"/>
          <w:lang w:eastAsia="en-GB"/>
        </w:rPr>
      </w:pPr>
      <w:r w:rsidRPr="00C176D6">
        <w:rPr>
          <w:rFonts w:eastAsia="等线"/>
          <w:lang w:eastAsia="en-GB"/>
        </w:rPr>
        <w:t>Standalone IMS data channel sessions use SIP session timer as per RFC 4028 [106] to avoid hanging resources in the UE and the network. Usage of SIP session timer in IMS is specified in TS 24.229 [10a].</w:t>
      </w:r>
    </w:p>
    <w:p w14:paraId="2E892603" w14:textId="77777777" w:rsidR="00C176D6" w:rsidRPr="00C176D6" w:rsidRDefault="00C176D6" w:rsidP="00C176D6">
      <w:pPr>
        <w:overflowPunct w:val="0"/>
        <w:autoSpaceDE w:val="0"/>
        <w:autoSpaceDN w:val="0"/>
        <w:adjustRightInd w:val="0"/>
        <w:textAlignment w:val="baseline"/>
        <w:rPr>
          <w:rFonts w:eastAsia="等线"/>
          <w:lang w:eastAsia="en-GB"/>
        </w:rPr>
      </w:pPr>
      <w:r w:rsidRPr="00C176D6">
        <w:rPr>
          <w:rFonts w:eastAsia="等线"/>
          <w:lang w:eastAsia="en-GB"/>
        </w:rPr>
        <w:t>The standalone IMS data channel session is terminated by the existing session release procedure specified in clause AC.7.6. The session release may be triggered by the expiry of the session timer or by sending a SIP BYE request.</w:t>
      </w:r>
    </w:p>
    <w:bookmarkEnd w:id="22"/>
    <w:bookmarkEnd w:id="23"/>
    <w:bookmarkEnd w:id="24"/>
    <w:bookmarkEnd w:id="28"/>
    <w:bookmarkEnd w:id="29"/>
    <w:bookmarkEnd w:id="30"/>
    <w:bookmarkEnd w:id="31"/>
    <w:bookmarkEnd w:id="32"/>
    <w:bookmarkEnd w:id="33"/>
    <w:bookmarkEnd w:id="34"/>
    <w:p w14:paraId="3CE9EFEC" w14:textId="77777777" w:rsidR="00B6797C" w:rsidRDefault="00B6797C" w:rsidP="00B6797C">
      <w:pPr>
        <w:pStyle w:val="13"/>
        <w:rPr>
          <w:color w:val="FF0000"/>
        </w:rPr>
      </w:pPr>
      <w:r w:rsidRPr="00E85135">
        <w:rPr>
          <w:color w:val="FF0000"/>
        </w:rPr>
        <w:t>* * * End of Changes * * *</w:t>
      </w:r>
      <w:r>
        <w:rPr>
          <w:color w:val="FF0000"/>
        </w:rPr>
        <w:t xml:space="preserve"> </w:t>
      </w:r>
    </w:p>
    <w:p w14:paraId="68C9CD36" w14:textId="77777777" w:rsidR="001E41F3" w:rsidRPr="00B6797C" w:rsidRDefault="001E41F3">
      <w:pPr>
        <w:rPr>
          <w:noProof/>
        </w:rPr>
      </w:pPr>
    </w:p>
    <w:sectPr w:rsidR="001E41F3" w:rsidRPr="00B6797C">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FC0CD8" w14:textId="77777777" w:rsidR="00AB36D3" w:rsidRDefault="00AB36D3">
      <w:r>
        <w:separator/>
      </w:r>
    </w:p>
  </w:endnote>
  <w:endnote w:type="continuationSeparator" w:id="0">
    <w:p w14:paraId="3F57812D" w14:textId="77777777" w:rsidR="00AB36D3" w:rsidRDefault="00AB3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EF4969" w:rsidRDefault="00EF4969">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3AF6E3" w14:textId="77777777" w:rsidR="00AB36D3" w:rsidRDefault="00AB36D3">
      <w:r>
        <w:separator/>
      </w:r>
    </w:p>
  </w:footnote>
  <w:footnote w:type="continuationSeparator" w:id="0">
    <w:p w14:paraId="28FD5312" w14:textId="77777777" w:rsidR="00AB36D3" w:rsidRDefault="00AB36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F4969" w:rsidRDefault="00EF49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39987383" w:rsidR="00EF4969" w:rsidRDefault="00EF4969">
    <w:pPr>
      <w:framePr w:h="284" w:hRule="exact" w:wrap="around" w:vAnchor="text" w:hAnchor="margin" w:xAlign="right"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ZA </w:instrText>
    </w:r>
    <w:r>
      <w:rPr>
        <w:rFonts w:ascii="Arial" w:hAnsi="Arial" w:cs="Arial"/>
        <w:b/>
        <w:sz w:val="18"/>
        <w:szCs w:val="18"/>
      </w:rPr>
      <w:fldChar w:fldCharType="separate"/>
    </w:r>
    <w:r w:rsidR="00E7224E">
      <w:rPr>
        <w:rFonts w:ascii="Arial" w:hAnsi="Arial" w:cs="Arial" w:hint="eastAsia"/>
        <w:bCs/>
        <w:noProof/>
        <w:sz w:val="18"/>
        <w:szCs w:val="18"/>
        <w:lang w:eastAsia="zh-CN"/>
      </w:rPr>
      <w:t>错误</w:t>
    </w:r>
    <w:r w:rsidR="00E7224E">
      <w:rPr>
        <w:rFonts w:ascii="Arial" w:hAnsi="Arial" w:cs="Arial" w:hint="eastAsia"/>
        <w:bCs/>
        <w:noProof/>
        <w:sz w:val="18"/>
        <w:szCs w:val="18"/>
        <w:lang w:eastAsia="zh-CN"/>
      </w:rPr>
      <w:t>!</w:t>
    </w:r>
    <w:r w:rsidR="00E7224E">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CA6593B" w14:textId="77777777" w:rsidR="00EF4969" w:rsidRDefault="00EF4969">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noProof/>
        <w:sz w:val="18"/>
        <w:szCs w:val="18"/>
        <w:lang w:eastAsia="zh-CN"/>
      </w:rPr>
      <w:t>5</w:t>
    </w:r>
    <w:r>
      <w:rPr>
        <w:rFonts w:ascii="Arial" w:hAnsi="Arial" w:cs="Arial"/>
        <w:b/>
        <w:sz w:val="18"/>
        <w:szCs w:val="18"/>
      </w:rPr>
      <w:fldChar w:fldCharType="end"/>
    </w:r>
  </w:p>
  <w:p w14:paraId="54BA02E6" w14:textId="7176D9D7" w:rsidR="00EF4969" w:rsidRDefault="00EF4969">
    <w:pPr>
      <w:framePr w:h="284" w:hRule="exact" w:wrap="around" w:vAnchor="text" w:hAnchor="margin"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ZGSM </w:instrText>
    </w:r>
    <w:r>
      <w:rPr>
        <w:rFonts w:ascii="Arial" w:hAnsi="Arial" w:cs="Arial"/>
        <w:b/>
        <w:sz w:val="18"/>
        <w:szCs w:val="18"/>
      </w:rPr>
      <w:fldChar w:fldCharType="separate"/>
    </w:r>
    <w:r w:rsidR="00E7224E">
      <w:rPr>
        <w:rFonts w:ascii="Arial" w:hAnsi="Arial" w:cs="Arial" w:hint="eastAsia"/>
        <w:bCs/>
        <w:noProof/>
        <w:sz w:val="18"/>
        <w:szCs w:val="18"/>
        <w:lang w:eastAsia="zh-CN"/>
      </w:rPr>
      <w:t>错误</w:t>
    </w:r>
    <w:r w:rsidR="00E7224E">
      <w:rPr>
        <w:rFonts w:ascii="Arial" w:hAnsi="Arial" w:cs="Arial" w:hint="eastAsia"/>
        <w:bCs/>
        <w:noProof/>
        <w:sz w:val="18"/>
        <w:szCs w:val="18"/>
        <w:lang w:eastAsia="zh-CN"/>
      </w:rPr>
      <w:t>!</w:t>
    </w:r>
    <w:r w:rsidR="00E7224E">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F0E22EB" w14:textId="77777777" w:rsidR="00EF4969" w:rsidRDefault="00EF4969">
    <w:pPr>
      <w:pStyle w:val="a4"/>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12045"/>
    <w:multiLevelType w:val="hybridMultilevel"/>
    <w:tmpl w:val="7C6244EC"/>
    <w:lvl w:ilvl="0" w:tplc="E4902DE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6B36667"/>
    <w:multiLevelType w:val="hybridMultilevel"/>
    <w:tmpl w:val="F8C43EC2"/>
    <w:lvl w:ilvl="0" w:tplc="71E835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5BC3A60"/>
    <w:multiLevelType w:val="hybridMultilevel"/>
    <w:tmpl w:val="905E12A6"/>
    <w:lvl w:ilvl="0" w:tplc="AA72641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53A939A2"/>
    <w:multiLevelType w:val="hybridMultilevel"/>
    <w:tmpl w:val="8FF07A08"/>
    <w:lvl w:ilvl="0" w:tplc="EB7EC0D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2347A52"/>
    <w:multiLevelType w:val="hybridMultilevel"/>
    <w:tmpl w:val="6834F2CC"/>
    <w:lvl w:ilvl="0" w:tplc="6EF8841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 w:numId="2">
    <w:abstractNumId w:val="4"/>
  </w:num>
  <w:num w:numId="3">
    <w:abstractNumId w:val="1"/>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Zhenhua">
    <w15:presenceInfo w15:providerId="None" w15:userId="vivo-Zhe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65"/>
    <w:rsid w:val="00002F10"/>
    <w:rsid w:val="00004CD5"/>
    <w:rsid w:val="00005713"/>
    <w:rsid w:val="00005A3E"/>
    <w:rsid w:val="0000799A"/>
    <w:rsid w:val="000110E9"/>
    <w:rsid w:val="0001508C"/>
    <w:rsid w:val="000162A4"/>
    <w:rsid w:val="0001729A"/>
    <w:rsid w:val="00017C10"/>
    <w:rsid w:val="00021380"/>
    <w:rsid w:val="00022E4A"/>
    <w:rsid w:val="000241C5"/>
    <w:rsid w:val="00024818"/>
    <w:rsid w:val="000249A5"/>
    <w:rsid w:val="00024ECF"/>
    <w:rsid w:val="00024FCA"/>
    <w:rsid w:val="000252B9"/>
    <w:rsid w:val="00026907"/>
    <w:rsid w:val="00030BE4"/>
    <w:rsid w:val="0003536D"/>
    <w:rsid w:val="0003628A"/>
    <w:rsid w:val="00040926"/>
    <w:rsid w:val="00042447"/>
    <w:rsid w:val="000430E4"/>
    <w:rsid w:val="000455AD"/>
    <w:rsid w:val="00045BF1"/>
    <w:rsid w:val="000515B9"/>
    <w:rsid w:val="00052EC2"/>
    <w:rsid w:val="000544A4"/>
    <w:rsid w:val="00054F68"/>
    <w:rsid w:val="00054F6D"/>
    <w:rsid w:val="00057872"/>
    <w:rsid w:val="00057885"/>
    <w:rsid w:val="00057AAA"/>
    <w:rsid w:val="00060524"/>
    <w:rsid w:val="0006184C"/>
    <w:rsid w:val="00062939"/>
    <w:rsid w:val="00063A02"/>
    <w:rsid w:val="00070A4F"/>
    <w:rsid w:val="00070DB3"/>
    <w:rsid w:val="000711BC"/>
    <w:rsid w:val="000711FB"/>
    <w:rsid w:val="0007242A"/>
    <w:rsid w:val="00073EBE"/>
    <w:rsid w:val="00074B2B"/>
    <w:rsid w:val="00080703"/>
    <w:rsid w:val="000807ED"/>
    <w:rsid w:val="00081487"/>
    <w:rsid w:val="00084969"/>
    <w:rsid w:val="00085EF7"/>
    <w:rsid w:val="00093E0C"/>
    <w:rsid w:val="000951E6"/>
    <w:rsid w:val="00096C95"/>
    <w:rsid w:val="000A0CEF"/>
    <w:rsid w:val="000A1063"/>
    <w:rsid w:val="000A22C7"/>
    <w:rsid w:val="000A3A93"/>
    <w:rsid w:val="000A3B54"/>
    <w:rsid w:val="000A4ED9"/>
    <w:rsid w:val="000A6320"/>
    <w:rsid w:val="000A6394"/>
    <w:rsid w:val="000A768C"/>
    <w:rsid w:val="000B068A"/>
    <w:rsid w:val="000B0764"/>
    <w:rsid w:val="000B0AF9"/>
    <w:rsid w:val="000B2911"/>
    <w:rsid w:val="000B55BE"/>
    <w:rsid w:val="000B5DBC"/>
    <w:rsid w:val="000B5DBE"/>
    <w:rsid w:val="000B7FED"/>
    <w:rsid w:val="000C038A"/>
    <w:rsid w:val="000C0DE3"/>
    <w:rsid w:val="000C3882"/>
    <w:rsid w:val="000C5069"/>
    <w:rsid w:val="000C5903"/>
    <w:rsid w:val="000C5D13"/>
    <w:rsid w:val="000C6598"/>
    <w:rsid w:val="000C7A0D"/>
    <w:rsid w:val="000C7FFB"/>
    <w:rsid w:val="000D08A6"/>
    <w:rsid w:val="000D154C"/>
    <w:rsid w:val="000D1BD1"/>
    <w:rsid w:val="000D356F"/>
    <w:rsid w:val="000D3F37"/>
    <w:rsid w:val="000D44B3"/>
    <w:rsid w:val="000D482A"/>
    <w:rsid w:val="000D7637"/>
    <w:rsid w:val="000E1256"/>
    <w:rsid w:val="000E33D9"/>
    <w:rsid w:val="000E392D"/>
    <w:rsid w:val="000E6C99"/>
    <w:rsid w:val="000E6D87"/>
    <w:rsid w:val="000E7624"/>
    <w:rsid w:val="000E7DA2"/>
    <w:rsid w:val="000E7F1C"/>
    <w:rsid w:val="000F2160"/>
    <w:rsid w:val="000F76B9"/>
    <w:rsid w:val="00100B53"/>
    <w:rsid w:val="00101902"/>
    <w:rsid w:val="00101F44"/>
    <w:rsid w:val="00104F63"/>
    <w:rsid w:val="00105AB6"/>
    <w:rsid w:val="00106A94"/>
    <w:rsid w:val="001072AE"/>
    <w:rsid w:val="00110B79"/>
    <w:rsid w:val="00111044"/>
    <w:rsid w:val="00111440"/>
    <w:rsid w:val="001122DF"/>
    <w:rsid w:val="00114718"/>
    <w:rsid w:val="00123F24"/>
    <w:rsid w:val="00124D83"/>
    <w:rsid w:val="00127D27"/>
    <w:rsid w:val="00131833"/>
    <w:rsid w:val="00132A7A"/>
    <w:rsid w:val="00133437"/>
    <w:rsid w:val="00133993"/>
    <w:rsid w:val="00136DD8"/>
    <w:rsid w:val="0013765D"/>
    <w:rsid w:val="00137C51"/>
    <w:rsid w:val="00140DDA"/>
    <w:rsid w:val="00141190"/>
    <w:rsid w:val="00142FE2"/>
    <w:rsid w:val="00143950"/>
    <w:rsid w:val="00143E71"/>
    <w:rsid w:val="00144C80"/>
    <w:rsid w:val="001456C1"/>
    <w:rsid w:val="00145A7E"/>
    <w:rsid w:val="00145ACD"/>
    <w:rsid w:val="00145BF4"/>
    <w:rsid w:val="00145D43"/>
    <w:rsid w:val="00146C27"/>
    <w:rsid w:val="00146DA2"/>
    <w:rsid w:val="001478BD"/>
    <w:rsid w:val="00147D41"/>
    <w:rsid w:val="00151C92"/>
    <w:rsid w:val="00153793"/>
    <w:rsid w:val="00154259"/>
    <w:rsid w:val="00155B2B"/>
    <w:rsid w:val="00155BA5"/>
    <w:rsid w:val="00155DC5"/>
    <w:rsid w:val="00156600"/>
    <w:rsid w:val="00156BF9"/>
    <w:rsid w:val="00156F65"/>
    <w:rsid w:val="001570AC"/>
    <w:rsid w:val="001604CF"/>
    <w:rsid w:val="001608C6"/>
    <w:rsid w:val="00161182"/>
    <w:rsid w:val="00162BD2"/>
    <w:rsid w:val="001639CC"/>
    <w:rsid w:val="00163C41"/>
    <w:rsid w:val="00166D9D"/>
    <w:rsid w:val="00166DB5"/>
    <w:rsid w:val="001713B6"/>
    <w:rsid w:val="001734CA"/>
    <w:rsid w:val="00173B41"/>
    <w:rsid w:val="001756B2"/>
    <w:rsid w:val="00177736"/>
    <w:rsid w:val="00177FBB"/>
    <w:rsid w:val="0018477A"/>
    <w:rsid w:val="001867A3"/>
    <w:rsid w:val="001872BB"/>
    <w:rsid w:val="00192C46"/>
    <w:rsid w:val="0019332D"/>
    <w:rsid w:val="00193720"/>
    <w:rsid w:val="0019418F"/>
    <w:rsid w:val="001A08B3"/>
    <w:rsid w:val="001A1A28"/>
    <w:rsid w:val="001A735F"/>
    <w:rsid w:val="001A7B60"/>
    <w:rsid w:val="001B356B"/>
    <w:rsid w:val="001B52F0"/>
    <w:rsid w:val="001B6A0C"/>
    <w:rsid w:val="001B7A65"/>
    <w:rsid w:val="001B7CD0"/>
    <w:rsid w:val="001C0AA1"/>
    <w:rsid w:val="001C10CA"/>
    <w:rsid w:val="001C1668"/>
    <w:rsid w:val="001C2800"/>
    <w:rsid w:val="001C3124"/>
    <w:rsid w:val="001C41FF"/>
    <w:rsid w:val="001C55E2"/>
    <w:rsid w:val="001C74D7"/>
    <w:rsid w:val="001C7A80"/>
    <w:rsid w:val="001D08B2"/>
    <w:rsid w:val="001D105E"/>
    <w:rsid w:val="001D16A3"/>
    <w:rsid w:val="001D1A2E"/>
    <w:rsid w:val="001D48A6"/>
    <w:rsid w:val="001D4A83"/>
    <w:rsid w:val="001D6033"/>
    <w:rsid w:val="001D68B0"/>
    <w:rsid w:val="001D7E84"/>
    <w:rsid w:val="001E0320"/>
    <w:rsid w:val="001E043D"/>
    <w:rsid w:val="001E0A6F"/>
    <w:rsid w:val="001E146D"/>
    <w:rsid w:val="001E1EB6"/>
    <w:rsid w:val="001E41F3"/>
    <w:rsid w:val="001E53DF"/>
    <w:rsid w:val="001E67C3"/>
    <w:rsid w:val="001E79A4"/>
    <w:rsid w:val="001E79B8"/>
    <w:rsid w:val="001F01B7"/>
    <w:rsid w:val="001F1A92"/>
    <w:rsid w:val="001F27D5"/>
    <w:rsid w:val="001F4DC6"/>
    <w:rsid w:val="001F79E0"/>
    <w:rsid w:val="0020068E"/>
    <w:rsid w:val="0020149E"/>
    <w:rsid w:val="002032B0"/>
    <w:rsid w:val="0020446D"/>
    <w:rsid w:val="00204899"/>
    <w:rsid w:val="0020633B"/>
    <w:rsid w:val="00206DEB"/>
    <w:rsid w:val="00207311"/>
    <w:rsid w:val="0021192F"/>
    <w:rsid w:val="00211B72"/>
    <w:rsid w:val="00213360"/>
    <w:rsid w:val="00214B0C"/>
    <w:rsid w:val="00214D7F"/>
    <w:rsid w:val="00217694"/>
    <w:rsid w:val="002244A8"/>
    <w:rsid w:val="00224648"/>
    <w:rsid w:val="0022556F"/>
    <w:rsid w:val="00230A68"/>
    <w:rsid w:val="00231A5C"/>
    <w:rsid w:val="00231E10"/>
    <w:rsid w:val="00235278"/>
    <w:rsid w:val="00236436"/>
    <w:rsid w:val="0023710A"/>
    <w:rsid w:val="002374E4"/>
    <w:rsid w:val="002403E0"/>
    <w:rsid w:val="002405CB"/>
    <w:rsid w:val="00240AF9"/>
    <w:rsid w:val="002419C5"/>
    <w:rsid w:val="002419E9"/>
    <w:rsid w:val="00242E9A"/>
    <w:rsid w:val="00243F2E"/>
    <w:rsid w:val="00244319"/>
    <w:rsid w:val="00245FD0"/>
    <w:rsid w:val="00250BE4"/>
    <w:rsid w:val="002519DD"/>
    <w:rsid w:val="00252E50"/>
    <w:rsid w:val="002534E9"/>
    <w:rsid w:val="00253E5B"/>
    <w:rsid w:val="00255495"/>
    <w:rsid w:val="0025584A"/>
    <w:rsid w:val="00256839"/>
    <w:rsid w:val="00256B4B"/>
    <w:rsid w:val="00256BEA"/>
    <w:rsid w:val="0026004D"/>
    <w:rsid w:val="002640DD"/>
    <w:rsid w:val="00265A41"/>
    <w:rsid w:val="00266619"/>
    <w:rsid w:val="00270D44"/>
    <w:rsid w:val="00273058"/>
    <w:rsid w:val="00274D28"/>
    <w:rsid w:val="00275D12"/>
    <w:rsid w:val="002761B8"/>
    <w:rsid w:val="0027686E"/>
    <w:rsid w:val="00276E61"/>
    <w:rsid w:val="00277CC9"/>
    <w:rsid w:val="00283153"/>
    <w:rsid w:val="00284B9D"/>
    <w:rsid w:val="00284FEB"/>
    <w:rsid w:val="002860C4"/>
    <w:rsid w:val="00287278"/>
    <w:rsid w:val="00287429"/>
    <w:rsid w:val="0029395B"/>
    <w:rsid w:val="00293A2A"/>
    <w:rsid w:val="002964E9"/>
    <w:rsid w:val="00297961"/>
    <w:rsid w:val="002A2680"/>
    <w:rsid w:val="002A47AF"/>
    <w:rsid w:val="002A48C7"/>
    <w:rsid w:val="002A6084"/>
    <w:rsid w:val="002A6320"/>
    <w:rsid w:val="002A6F4E"/>
    <w:rsid w:val="002B2A57"/>
    <w:rsid w:val="002B2CED"/>
    <w:rsid w:val="002B33C0"/>
    <w:rsid w:val="002B35BA"/>
    <w:rsid w:val="002B5741"/>
    <w:rsid w:val="002B5F32"/>
    <w:rsid w:val="002B671F"/>
    <w:rsid w:val="002B6906"/>
    <w:rsid w:val="002B72F4"/>
    <w:rsid w:val="002B777D"/>
    <w:rsid w:val="002B7811"/>
    <w:rsid w:val="002B79E4"/>
    <w:rsid w:val="002C0013"/>
    <w:rsid w:val="002C0A02"/>
    <w:rsid w:val="002C2C74"/>
    <w:rsid w:val="002C3A12"/>
    <w:rsid w:val="002C5674"/>
    <w:rsid w:val="002D1655"/>
    <w:rsid w:val="002D2447"/>
    <w:rsid w:val="002D2D74"/>
    <w:rsid w:val="002D701A"/>
    <w:rsid w:val="002E15A5"/>
    <w:rsid w:val="002E1D90"/>
    <w:rsid w:val="002E472E"/>
    <w:rsid w:val="002E4CAC"/>
    <w:rsid w:val="002E5C67"/>
    <w:rsid w:val="002E5CB4"/>
    <w:rsid w:val="002E7DED"/>
    <w:rsid w:val="002F2292"/>
    <w:rsid w:val="002F272C"/>
    <w:rsid w:val="002F4ADF"/>
    <w:rsid w:val="002F4F7D"/>
    <w:rsid w:val="002F5281"/>
    <w:rsid w:val="002F58A1"/>
    <w:rsid w:val="002F5EE7"/>
    <w:rsid w:val="002F619C"/>
    <w:rsid w:val="002F67AF"/>
    <w:rsid w:val="002F6EE2"/>
    <w:rsid w:val="002F7B2A"/>
    <w:rsid w:val="003014AC"/>
    <w:rsid w:val="00304F7A"/>
    <w:rsid w:val="00305288"/>
    <w:rsid w:val="00305409"/>
    <w:rsid w:val="00307B07"/>
    <w:rsid w:val="003100F3"/>
    <w:rsid w:val="0031067F"/>
    <w:rsid w:val="00311679"/>
    <w:rsid w:val="00313353"/>
    <w:rsid w:val="00313E76"/>
    <w:rsid w:val="0031521D"/>
    <w:rsid w:val="00315633"/>
    <w:rsid w:val="00315B4C"/>
    <w:rsid w:val="003226C5"/>
    <w:rsid w:val="0032278E"/>
    <w:rsid w:val="00322C0E"/>
    <w:rsid w:val="00323B14"/>
    <w:rsid w:val="003314FA"/>
    <w:rsid w:val="00331F79"/>
    <w:rsid w:val="003320B7"/>
    <w:rsid w:val="00334441"/>
    <w:rsid w:val="003408F5"/>
    <w:rsid w:val="00340E8D"/>
    <w:rsid w:val="0034437D"/>
    <w:rsid w:val="003454B3"/>
    <w:rsid w:val="0034565B"/>
    <w:rsid w:val="003460DD"/>
    <w:rsid w:val="003477F5"/>
    <w:rsid w:val="0035056D"/>
    <w:rsid w:val="003533B9"/>
    <w:rsid w:val="00354034"/>
    <w:rsid w:val="00355277"/>
    <w:rsid w:val="00355FF0"/>
    <w:rsid w:val="00356F32"/>
    <w:rsid w:val="0036027E"/>
    <w:rsid w:val="003609EF"/>
    <w:rsid w:val="003618A9"/>
    <w:rsid w:val="0036219D"/>
    <w:rsid w:val="0036231A"/>
    <w:rsid w:val="003665BD"/>
    <w:rsid w:val="003669C5"/>
    <w:rsid w:val="00372280"/>
    <w:rsid w:val="003746C0"/>
    <w:rsid w:val="00374DD4"/>
    <w:rsid w:val="00377050"/>
    <w:rsid w:val="00380540"/>
    <w:rsid w:val="00381AD5"/>
    <w:rsid w:val="003825A8"/>
    <w:rsid w:val="003841AE"/>
    <w:rsid w:val="003849F0"/>
    <w:rsid w:val="0038544E"/>
    <w:rsid w:val="00387A83"/>
    <w:rsid w:val="003903D2"/>
    <w:rsid w:val="003917E8"/>
    <w:rsid w:val="00392E09"/>
    <w:rsid w:val="003941F7"/>
    <w:rsid w:val="0039541A"/>
    <w:rsid w:val="003964B4"/>
    <w:rsid w:val="0039694A"/>
    <w:rsid w:val="00397879"/>
    <w:rsid w:val="003A0D09"/>
    <w:rsid w:val="003A5212"/>
    <w:rsid w:val="003A6418"/>
    <w:rsid w:val="003A6F6B"/>
    <w:rsid w:val="003A7250"/>
    <w:rsid w:val="003B0061"/>
    <w:rsid w:val="003B20AB"/>
    <w:rsid w:val="003B327A"/>
    <w:rsid w:val="003B6911"/>
    <w:rsid w:val="003C19F4"/>
    <w:rsid w:val="003C54B7"/>
    <w:rsid w:val="003C6624"/>
    <w:rsid w:val="003C6769"/>
    <w:rsid w:val="003C7AA8"/>
    <w:rsid w:val="003C7EC9"/>
    <w:rsid w:val="003C7FAF"/>
    <w:rsid w:val="003D01E2"/>
    <w:rsid w:val="003D1F5C"/>
    <w:rsid w:val="003D2709"/>
    <w:rsid w:val="003D46DF"/>
    <w:rsid w:val="003D620D"/>
    <w:rsid w:val="003E01E1"/>
    <w:rsid w:val="003E11F3"/>
    <w:rsid w:val="003E18C5"/>
    <w:rsid w:val="003E1A36"/>
    <w:rsid w:val="003E2017"/>
    <w:rsid w:val="003E336A"/>
    <w:rsid w:val="003E4243"/>
    <w:rsid w:val="003E5F8C"/>
    <w:rsid w:val="003E664A"/>
    <w:rsid w:val="003E7AEF"/>
    <w:rsid w:val="003F1B9B"/>
    <w:rsid w:val="003F4166"/>
    <w:rsid w:val="003F50F1"/>
    <w:rsid w:val="003F63B2"/>
    <w:rsid w:val="003F6E8E"/>
    <w:rsid w:val="003F7CB0"/>
    <w:rsid w:val="00403E1C"/>
    <w:rsid w:val="0040482D"/>
    <w:rsid w:val="00404913"/>
    <w:rsid w:val="00410371"/>
    <w:rsid w:val="004135B0"/>
    <w:rsid w:val="00413B8E"/>
    <w:rsid w:val="004143F6"/>
    <w:rsid w:val="00421D89"/>
    <w:rsid w:val="00423B7C"/>
    <w:rsid w:val="004242F1"/>
    <w:rsid w:val="00425347"/>
    <w:rsid w:val="00431A4F"/>
    <w:rsid w:val="004324A2"/>
    <w:rsid w:val="00433B08"/>
    <w:rsid w:val="0043513F"/>
    <w:rsid w:val="004354CF"/>
    <w:rsid w:val="00437249"/>
    <w:rsid w:val="004425D2"/>
    <w:rsid w:val="00443094"/>
    <w:rsid w:val="0044717A"/>
    <w:rsid w:val="00447D58"/>
    <w:rsid w:val="00450A8A"/>
    <w:rsid w:val="00452DEE"/>
    <w:rsid w:val="00452F06"/>
    <w:rsid w:val="00453745"/>
    <w:rsid w:val="004548A8"/>
    <w:rsid w:val="00454DE1"/>
    <w:rsid w:val="004554CB"/>
    <w:rsid w:val="00455547"/>
    <w:rsid w:val="00462B12"/>
    <w:rsid w:val="00463036"/>
    <w:rsid w:val="004641C0"/>
    <w:rsid w:val="0046637E"/>
    <w:rsid w:val="004701F7"/>
    <w:rsid w:val="00472C10"/>
    <w:rsid w:val="0047436E"/>
    <w:rsid w:val="004750A3"/>
    <w:rsid w:val="00476330"/>
    <w:rsid w:val="00477588"/>
    <w:rsid w:val="00477E24"/>
    <w:rsid w:val="00480BE7"/>
    <w:rsid w:val="00481B57"/>
    <w:rsid w:val="00483F54"/>
    <w:rsid w:val="00484C9A"/>
    <w:rsid w:val="00487F4C"/>
    <w:rsid w:val="004903C7"/>
    <w:rsid w:val="00492B37"/>
    <w:rsid w:val="004932F2"/>
    <w:rsid w:val="004936CC"/>
    <w:rsid w:val="004A0699"/>
    <w:rsid w:val="004A06D8"/>
    <w:rsid w:val="004A1DC2"/>
    <w:rsid w:val="004A252D"/>
    <w:rsid w:val="004A3548"/>
    <w:rsid w:val="004A4A97"/>
    <w:rsid w:val="004B08B6"/>
    <w:rsid w:val="004B0BD0"/>
    <w:rsid w:val="004B1922"/>
    <w:rsid w:val="004B3459"/>
    <w:rsid w:val="004B5EE2"/>
    <w:rsid w:val="004B75B7"/>
    <w:rsid w:val="004C0362"/>
    <w:rsid w:val="004C15E5"/>
    <w:rsid w:val="004C3651"/>
    <w:rsid w:val="004C5446"/>
    <w:rsid w:val="004D1A5A"/>
    <w:rsid w:val="004D1CF8"/>
    <w:rsid w:val="004D1D95"/>
    <w:rsid w:val="004D2028"/>
    <w:rsid w:val="004D2603"/>
    <w:rsid w:val="004D2C82"/>
    <w:rsid w:val="004D3EB4"/>
    <w:rsid w:val="004D6676"/>
    <w:rsid w:val="004D691F"/>
    <w:rsid w:val="004F0CBB"/>
    <w:rsid w:val="004F16FC"/>
    <w:rsid w:val="004F23FE"/>
    <w:rsid w:val="004F7259"/>
    <w:rsid w:val="004F7352"/>
    <w:rsid w:val="00500E0B"/>
    <w:rsid w:val="0050110D"/>
    <w:rsid w:val="00501711"/>
    <w:rsid w:val="00506188"/>
    <w:rsid w:val="005066A3"/>
    <w:rsid w:val="00506B4B"/>
    <w:rsid w:val="00506E15"/>
    <w:rsid w:val="00510EA5"/>
    <w:rsid w:val="005114A3"/>
    <w:rsid w:val="00511DE9"/>
    <w:rsid w:val="005124F1"/>
    <w:rsid w:val="00513F0A"/>
    <w:rsid w:val="005141D9"/>
    <w:rsid w:val="00514C65"/>
    <w:rsid w:val="00515300"/>
    <w:rsid w:val="0051561E"/>
    <w:rsid w:val="00515762"/>
    <w:rsid w:val="0051580D"/>
    <w:rsid w:val="005210C3"/>
    <w:rsid w:val="00524492"/>
    <w:rsid w:val="00524549"/>
    <w:rsid w:val="00524AF4"/>
    <w:rsid w:val="00524C34"/>
    <w:rsid w:val="00525E90"/>
    <w:rsid w:val="00526235"/>
    <w:rsid w:val="0053071A"/>
    <w:rsid w:val="00533214"/>
    <w:rsid w:val="005333C3"/>
    <w:rsid w:val="005340A6"/>
    <w:rsid w:val="005418CE"/>
    <w:rsid w:val="00543129"/>
    <w:rsid w:val="00544F56"/>
    <w:rsid w:val="00547111"/>
    <w:rsid w:val="00551D48"/>
    <w:rsid w:val="0055227F"/>
    <w:rsid w:val="005526A1"/>
    <w:rsid w:val="005530A2"/>
    <w:rsid w:val="00554440"/>
    <w:rsid w:val="00555436"/>
    <w:rsid w:val="0055585E"/>
    <w:rsid w:val="00555D45"/>
    <w:rsid w:val="005568AE"/>
    <w:rsid w:val="00556FE0"/>
    <w:rsid w:val="005579B2"/>
    <w:rsid w:val="0056073F"/>
    <w:rsid w:val="0056127A"/>
    <w:rsid w:val="005617A5"/>
    <w:rsid w:val="00562613"/>
    <w:rsid w:val="00566E5F"/>
    <w:rsid w:val="00566E6A"/>
    <w:rsid w:val="00570F76"/>
    <w:rsid w:val="005710CA"/>
    <w:rsid w:val="0057111D"/>
    <w:rsid w:val="005743DF"/>
    <w:rsid w:val="00575083"/>
    <w:rsid w:val="00575510"/>
    <w:rsid w:val="00575CBC"/>
    <w:rsid w:val="00577AA9"/>
    <w:rsid w:val="0058086C"/>
    <w:rsid w:val="00580B70"/>
    <w:rsid w:val="00580B87"/>
    <w:rsid w:val="00582722"/>
    <w:rsid w:val="00583A90"/>
    <w:rsid w:val="00591E7A"/>
    <w:rsid w:val="005926AD"/>
    <w:rsid w:val="00592B5F"/>
    <w:rsid w:val="00592D74"/>
    <w:rsid w:val="00592E67"/>
    <w:rsid w:val="00593104"/>
    <w:rsid w:val="00594982"/>
    <w:rsid w:val="00596F8D"/>
    <w:rsid w:val="005A0943"/>
    <w:rsid w:val="005A1E28"/>
    <w:rsid w:val="005A3613"/>
    <w:rsid w:val="005A51EC"/>
    <w:rsid w:val="005A5238"/>
    <w:rsid w:val="005A602D"/>
    <w:rsid w:val="005A7A6D"/>
    <w:rsid w:val="005B0A26"/>
    <w:rsid w:val="005B1D04"/>
    <w:rsid w:val="005B326F"/>
    <w:rsid w:val="005B4D08"/>
    <w:rsid w:val="005B4FBF"/>
    <w:rsid w:val="005C33C1"/>
    <w:rsid w:val="005C5903"/>
    <w:rsid w:val="005C62D2"/>
    <w:rsid w:val="005D0789"/>
    <w:rsid w:val="005D1CA6"/>
    <w:rsid w:val="005D2FB8"/>
    <w:rsid w:val="005D3587"/>
    <w:rsid w:val="005D6D6F"/>
    <w:rsid w:val="005D7339"/>
    <w:rsid w:val="005E0606"/>
    <w:rsid w:val="005E0E59"/>
    <w:rsid w:val="005E1308"/>
    <w:rsid w:val="005E2C44"/>
    <w:rsid w:val="005E383D"/>
    <w:rsid w:val="005E4DEC"/>
    <w:rsid w:val="005E65A8"/>
    <w:rsid w:val="005E6C9B"/>
    <w:rsid w:val="005E7E6F"/>
    <w:rsid w:val="005F19C0"/>
    <w:rsid w:val="005F1AD6"/>
    <w:rsid w:val="005F2267"/>
    <w:rsid w:val="005F2467"/>
    <w:rsid w:val="005F5698"/>
    <w:rsid w:val="00600728"/>
    <w:rsid w:val="00600F10"/>
    <w:rsid w:val="00601A86"/>
    <w:rsid w:val="00601C52"/>
    <w:rsid w:val="00602DB6"/>
    <w:rsid w:val="00602FF2"/>
    <w:rsid w:val="00604053"/>
    <w:rsid w:val="006052B9"/>
    <w:rsid w:val="00605656"/>
    <w:rsid w:val="00606C26"/>
    <w:rsid w:val="00607271"/>
    <w:rsid w:val="00611E9D"/>
    <w:rsid w:val="00612817"/>
    <w:rsid w:val="006147E1"/>
    <w:rsid w:val="0061701D"/>
    <w:rsid w:val="00621188"/>
    <w:rsid w:val="00621552"/>
    <w:rsid w:val="006233E0"/>
    <w:rsid w:val="006250AC"/>
    <w:rsid w:val="006250C0"/>
    <w:rsid w:val="006257ED"/>
    <w:rsid w:val="006258A0"/>
    <w:rsid w:val="0063181D"/>
    <w:rsid w:val="00635438"/>
    <w:rsid w:val="006362EF"/>
    <w:rsid w:val="006369C4"/>
    <w:rsid w:val="006377C9"/>
    <w:rsid w:val="00641FF3"/>
    <w:rsid w:val="006461E0"/>
    <w:rsid w:val="00646F16"/>
    <w:rsid w:val="00650E34"/>
    <w:rsid w:val="00652BF7"/>
    <w:rsid w:val="00653162"/>
    <w:rsid w:val="006537D0"/>
    <w:rsid w:val="00653DE4"/>
    <w:rsid w:val="00660518"/>
    <w:rsid w:val="006618FD"/>
    <w:rsid w:val="006619C7"/>
    <w:rsid w:val="006621A2"/>
    <w:rsid w:val="00662C4F"/>
    <w:rsid w:val="00665430"/>
    <w:rsid w:val="00665C47"/>
    <w:rsid w:val="00667174"/>
    <w:rsid w:val="00667223"/>
    <w:rsid w:val="00667941"/>
    <w:rsid w:val="00667E4B"/>
    <w:rsid w:val="00673AD7"/>
    <w:rsid w:val="00675151"/>
    <w:rsid w:val="0067545A"/>
    <w:rsid w:val="00676B16"/>
    <w:rsid w:val="006801A4"/>
    <w:rsid w:val="00680CD6"/>
    <w:rsid w:val="006824BC"/>
    <w:rsid w:val="006833FB"/>
    <w:rsid w:val="00687AA1"/>
    <w:rsid w:val="00693A93"/>
    <w:rsid w:val="006940D1"/>
    <w:rsid w:val="006948CF"/>
    <w:rsid w:val="00694FBF"/>
    <w:rsid w:val="00695808"/>
    <w:rsid w:val="00695F2E"/>
    <w:rsid w:val="00696F4F"/>
    <w:rsid w:val="0069767C"/>
    <w:rsid w:val="006A03A0"/>
    <w:rsid w:val="006A0400"/>
    <w:rsid w:val="006A4C02"/>
    <w:rsid w:val="006A5833"/>
    <w:rsid w:val="006A5FEB"/>
    <w:rsid w:val="006A779E"/>
    <w:rsid w:val="006B28A8"/>
    <w:rsid w:val="006B46FB"/>
    <w:rsid w:val="006B4D95"/>
    <w:rsid w:val="006B5638"/>
    <w:rsid w:val="006B605E"/>
    <w:rsid w:val="006B64C7"/>
    <w:rsid w:val="006B7757"/>
    <w:rsid w:val="006B7CB9"/>
    <w:rsid w:val="006C0FA4"/>
    <w:rsid w:val="006C1590"/>
    <w:rsid w:val="006C3243"/>
    <w:rsid w:val="006C531A"/>
    <w:rsid w:val="006C5BE2"/>
    <w:rsid w:val="006C5DC7"/>
    <w:rsid w:val="006C6767"/>
    <w:rsid w:val="006D076D"/>
    <w:rsid w:val="006D0AB5"/>
    <w:rsid w:val="006D1B1B"/>
    <w:rsid w:val="006D2CB1"/>
    <w:rsid w:val="006D5240"/>
    <w:rsid w:val="006D53D2"/>
    <w:rsid w:val="006D5CD2"/>
    <w:rsid w:val="006D65FE"/>
    <w:rsid w:val="006D7AC8"/>
    <w:rsid w:val="006E21FB"/>
    <w:rsid w:val="006E32D9"/>
    <w:rsid w:val="006E4520"/>
    <w:rsid w:val="006E4FF0"/>
    <w:rsid w:val="006E5C1D"/>
    <w:rsid w:val="006E7E20"/>
    <w:rsid w:val="006F0362"/>
    <w:rsid w:val="006F06E6"/>
    <w:rsid w:val="006F21A8"/>
    <w:rsid w:val="006F4B38"/>
    <w:rsid w:val="006F588C"/>
    <w:rsid w:val="006F58F2"/>
    <w:rsid w:val="006F5A16"/>
    <w:rsid w:val="006F67D3"/>
    <w:rsid w:val="00704792"/>
    <w:rsid w:val="00704E9A"/>
    <w:rsid w:val="00706004"/>
    <w:rsid w:val="00706902"/>
    <w:rsid w:val="0071292B"/>
    <w:rsid w:val="00714176"/>
    <w:rsid w:val="007141CB"/>
    <w:rsid w:val="00716878"/>
    <w:rsid w:val="007177FD"/>
    <w:rsid w:val="00717C21"/>
    <w:rsid w:val="00724E7B"/>
    <w:rsid w:val="00726DA8"/>
    <w:rsid w:val="007333BF"/>
    <w:rsid w:val="007368CD"/>
    <w:rsid w:val="007372CD"/>
    <w:rsid w:val="0074018D"/>
    <w:rsid w:val="00740254"/>
    <w:rsid w:val="00743652"/>
    <w:rsid w:val="007440C7"/>
    <w:rsid w:val="0074568E"/>
    <w:rsid w:val="007459AD"/>
    <w:rsid w:val="00750C4B"/>
    <w:rsid w:val="00750D62"/>
    <w:rsid w:val="00752B88"/>
    <w:rsid w:val="007531A7"/>
    <w:rsid w:val="0075407E"/>
    <w:rsid w:val="007542FB"/>
    <w:rsid w:val="00754831"/>
    <w:rsid w:val="0075657D"/>
    <w:rsid w:val="00756FBD"/>
    <w:rsid w:val="007570B8"/>
    <w:rsid w:val="0075712F"/>
    <w:rsid w:val="00760B88"/>
    <w:rsid w:val="00761E0C"/>
    <w:rsid w:val="00761E17"/>
    <w:rsid w:val="00763473"/>
    <w:rsid w:val="0076393A"/>
    <w:rsid w:val="00764A68"/>
    <w:rsid w:val="00765EC3"/>
    <w:rsid w:val="00765F45"/>
    <w:rsid w:val="007669E5"/>
    <w:rsid w:val="0077322F"/>
    <w:rsid w:val="007749FC"/>
    <w:rsid w:val="00780DAC"/>
    <w:rsid w:val="00781EA7"/>
    <w:rsid w:val="00783FDF"/>
    <w:rsid w:val="007843CC"/>
    <w:rsid w:val="007850E3"/>
    <w:rsid w:val="00786C6D"/>
    <w:rsid w:val="0079041A"/>
    <w:rsid w:val="0079167D"/>
    <w:rsid w:val="0079180A"/>
    <w:rsid w:val="0079224D"/>
    <w:rsid w:val="00792342"/>
    <w:rsid w:val="00793B00"/>
    <w:rsid w:val="00796F67"/>
    <w:rsid w:val="007977A8"/>
    <w:rsid w:val="00797DD4"/>
    <w:rsid w:val="007A0109"/>
    <w:rsid w:val="007A103C"/>
    <w:rsid w:val="007A3775"/>
    <w:rsid w:val="007A3FF9"/>
    <w:rsid w:val="007A4815"/>
    <w:rsid w:val="007A55DE"/>
    <w:rsid w:val="007B07EF"/>
    <w:rsid w:val="007B12AC"/>
    <w:rsid w:val="007B1498"/>
    <w:rsid w:val="007B2273"/>
    <w:rsid w:val="007B2A5C"/>
    <w:rsid w:val="007B32D1"/>
    <w:rsid w:val="007B3E9A"/>
    <w:rsid w:val="007B47AE"/>
    <w:rsid w:val="007B4C3E"/>
    <w:rsid w:val="007B512A"/>
    <w:rsid w:val="007B58FA"/>
    <w:rsid w:val="007B6D96"/>
    <w:rsid w:val="007B783E"/>
    <w:rsid w:val="007C1321"/>
    <w:rsid w:val="007C2097"/>
    <w:rsid w:val="007C3899"/>
    <w:rsid w:val="007D2988"/>
    <w:rsid w:val="007D4479"/>
    <w:rsid w:val="007D6A07"/>
    <w:rsid w:val="007E1C01"/>
    <w:rsid w:val="007E2A17"/>
    <w:rsid w:val="007E47F8"/>
    <w:rsid w:val="007E4CA9"/>
    <w:rsid w:val="007E4FED"/>
    <w:rsid w:val="007E5014"/>
    <w:rsid w:val="007E7FCF"/>
    <w:rsid w:val="007F2713"/>
    <w:rsid w:val="007F6ACD"/>
    <w:rsid w:val="007F7259"/>
    <w:rsid w:val="007F7BB7"/>
    <w:rsid w:val="007F7E3B"/>
    <w:rsid w:val="00802DF0"/>
    <w:rsid w:val="008040A8"/>
    <w:rsid w:val="00806D54"/>
    <w:rsid w:val="00814DCA"/>
    <w:rsid w:val="008165EF"/>
    <w:rsid w:val="00816AB8"/>
    <w:rsid w:val="0082349D"/>
    <w:rsid w:val="00823C6C"/>
    <w:rsid w:val="00825605"/>
    <w:rsid w:val="008266D8"/>
    <w:rsid w:val="008279FA"/>
    <w:rsid w:val="00831731"/>
    <w:rsid w:val="00832FA9"/>
    <w:rsid w:val="008341B1"/>
    <w:rsid w:val="00835089"/>
    <w:rsid w:val="008353AB"/>
    <w:rsid w:val="0083564D"/>
    <w:rsid w:val="008361D8"/>
    <w:rsid w:val="008369CA"/>
    <w:rsid w:val="00837661"/>
    <w:rsid w:val="00837BB1"/>
    <w:rsid w:val="00840CF9"/>
    <w:rsid w:val="00842102"/>
    <w:rsid w:val="008435FF"/>
    <w:rsid w:val="008442E7"/>
    <w:rsid w:val="008458D4"/>
    <w:rsid w:val="00850109"/>
    <w:rsid w:val="00850225"/>
    <w:rsid w:val="00850E5B"/>
    <w:rsid w:val="0085418E"/>
    <w:rsid w:val="008555A2"/>
    <w:rsid w:val="00856180"/>
    <w:rsid w:val="00856717"/>
    <w:rsid w:val="008570AE"/>
    <w:rsid w:val="0086151A"/>
    <w:rsid w:val="00861D60"/>
    <w:rsid w:val="008626E7"/>
    <w:rsid w:val="00863A03"/>
    <w:rsid w:val="008658AA"/>
    <w:rsid w:val="008662B7"/>
    <w:rsid w:val="00867822"/>
    <w:rsid w:val="0087029F"/>
    <w:rsid w:val="00870B09"/>
    <w:rsid w:val="00870EE7"/>
    <w:rsid w:val="00871913"/>
    <w:rsid w:val="00872464"/>
    <w:rsid w:val="00872FB8"/>
    <w:rsid w:val="008743DA"/>
    <w:rsid w:val="0087720C"/>
    <w:rsid w:val="00880B83"/>
    <w:rsid w:val="00881722"/>
    <w:rsid w:val="00882404"/>
    <w:rsid w:val="00882DD4"/>
    <w:rsid w:val="00885129"/>
    <w:rsid w:val="008863B9"/>
    <w:rsid w:val="00890E7C"/>
    <w:rsid w:val="0089213D"/>
    <w:rsid w:val="00892BC3"/>
    <w:rsid w:val="008933A8"/>
    <w:rsid w:val="00894A54"/>
    <w:rsid w:val="00896ADF"/>
    <w:rsid w:val="008A0179"/>
    <w:rsid w:val="008A0EF8"/>
    <w:rsid w:val="008A1292"/>
    <w:rsid w:val="008A27F3"/>
    <w:rsid w:val="008A45A6"/>
    <w:rsid w:val="008A5730"/>
    <w:rsid w:val="008A6204"/>
    <w:rsid w:val="008A73A6"/>
    <w:rsid w:val="008B20F5"/>
    <w:rsid w:val="008B22AE"/>
    <w:rsid w:val="008B48C1"/>
    <w:rsid w:val="008C028A"/>
    <w:rsid w:val="008C4F35"/>
    <w:rsid w:val="008C4FBD"/>
    <w:rsid w:val="008C5B96"/>
    <w:rsid w:val="008C607B"/>
    <w:rsid w:val="008C73C0"/>
    <w:rsid w:val="008D071D"/>
    <w:rsid w:val="008D0B95"/>
    <w:rsid w:val="008D3495"/>
    <w:rsid w:val="008D3CCC"/>
    <w:rsid w:val="008D51FC"/>
    <w:rsid w:val="008D6F6C"/>
    <w:rsid w:val="008E0E8B"/>
    <w:rsid w:val="008E26A1"/>
    <w:rsid w:val="008E36BB"/>
    <w:rsid w:val="008E4BEB"/>
    <w:rsid w:val="008E4C93"/>
    <w:rsid w:val="008F010E"/>
    <w:rsid w:val="008F01F8"/>
    <w:rsid w:val="008F0275"/>
    <w:rsid w:val="008F175E"/>
    <w:rsid w:val="008F1AB7"/>
    <w:rsid w:val="008F33B5"/>
    <w:rsid w:val="008F3789"/>
    <w:rsid w:val="008F3CB1"/>
    <w:rsid w:val="008F407B"/>
    <w:rsid w:val="008F4504"/>
    <w:rsid w:val="008F686C"/>
    <w:rsid w:val="008F7665"/>
    <w:rsid w:val="00900034"/>
    <w:rsid w:val="009025F5"/>
    <w:rsid w:val="00902678"/>
    <w:rsid w:val="00902AF4"/>
    <w:rsid w:val="0090301D"/>
    <w:rsid w:val="0090631A"/>
    <w:rsid w:val="0091071D"/>
    <w:rsid w:val="00911FD4"/>
    <w:rsid w:val="009148DE"/>
    <w:rsid w:val="00914AEB"/>
    <w:rsid w:val="00915949"/>
    <w:rsid w:val="00915C32"/>
    <w:rsid w:val="0091674A"/>
    <w:rsid w:val="00916C4F"/>
    <w:rsid w:val="00917D07"/>
    <w:rsid w:val="009202E8"/>
    <w:rsid w:val="00921CB2"/>
    <w:rsid w:val="009223F3"/>
    <w:rsid w:val="009236A7"/>
    <w:rsid w:val="00923F85"/>
    <w:rsid w:val="009340DF"/>
    <w:rsid w:val="00935425"/>
    <w:rsid w:val="00936A43"/>
    <w:rsid w:val="00940000"/>
    <w:rsid w:val="00940919"/>
    <w:rsid w:val="00941E30"/>
    <w:rsid w:val="00942480"/>
    <w:rsid w:val="00942B19"/>
    <w:rsid w:val="0094375D"/>
    <w:rsid w:val="00943A98"/>
    <w:rsid w:val="009447F5"/>
    <w:rsid w:val="00945AA6"/>
    <w:rsid w:val="009460CA"/>
    <w:rsid w:val="009479EE"/>
    <w:rsid w:val="009502FA"/>
    <w:rsid w:val="00953E9C"/>
    <w:rsid w:val="0095510A"/>
    <w:rsid w:val="0095702A"/>
    <w:rsid w:val="009602BF"/>
    <w:rsid w:val="00960A83"/>
    <w:rsid w:val="00961156"/>
    <w:rsid w:val="00961C44"/>
    <w:rsid w:val="00963394"/>
    <w:rsid w:val="0096424C"/>
    <w:rsid w:val="00964D9C"/>
    <w:rsid w:val="00967D2A"/>
    <w:rsid w:val="00970416"/>
    <w:rsid w:val="009704BF"/>
    <w:rsid w:val="00970C2C"/>
    <w:rsid w:val="009732DB"/>
    <w:rsid w:val="0097339D"/>
    <w:rsid w:val="00975DC3"/>
    <w:rsid w:val="00976A21"/>
    <w:rsid w:val="00976B42"/>
    <w:rsid w:val="00976E46"/>
    <w:rsid w:val="009777D9"/>
    <w:rsid w:val="00981270"/>
    <w:rsid w:val="00981D90"/>
    <w:rsid w:val="0098254D"/>
    <w:rsid w:val="00982594"/>
    <w:rsid w:val="009826EC"/>
    <w:rsid w:val="009836CD"/>
    <w:rsid w:val="009845D5"/>
    <w:rsid w:val="009849E5"/>
    <w:rsid w:val="00985BEF"/>
    <w:rsid w:val="0098639E"/>
    <w:rsid w:val="009870BE"/>
    <w:rsid w:val="00991798"/>
    <w:rsid w:val="00991B88"/>
    <w:rsid w:val="00992332"/>
    <w:rsid w:val="00993373"/>
    <w:rsid w:val="009953C0"/>
    <w:rsid w:val="00995740"/>
    <w:rsid w:val="009A1D44"/>
    <w:rsid w:val="009A202D"/>
    <w:rsid w:val="009A2B73"/>
    <w:rsid w:val="009A47E0"/>
    <w:rsid w:val="009A4873"/>
    <w:rsid w:val="009A4CB7"/>
    <w:rsid w:val="009A509D"/>
    <w:rsid w:val="009A5753"/>
    <w:rsid w:val="009A579D"/>
    <w:rsid w:val="009A6078"/>
    <w:rsid w:val="009A684F"/>
    <w:rsid w:val="009A6AC3"/>
    <w:rsid w:val="009A7179"/>
    <w:rsid w:val="009A7577"/>
    <w:rsid w:val="009B0E51"/>
    <w:rsid w:val="009B3C0C"/>
    <w:rsid w:val="009B6A8F"/>
    <w:rsid w:val="009C1EB2"/>
    <w:rsid w:val="009C22CE"/>
    <w:rsid w:val="009C2318"/>
    <w:rsid w:val="009C3D72"/>
    <w:rsid w:val="009C489F"/>
    <w:rsid w:val="009C565E"/>
    <w:rsid w:val="009C70EF"/>
    <w:rsid w:val="009D00F1"/>
    <w:rsid w:val="009D1CB7"/>
    <w:rsid w:val="009D30CE"/>
    <w:rsid w:val="009D4311"/>
    <w:rsid w:val="009D4A46"/>
    <w:rsid w:val="009D7D86"/>
    <w:rsid w:val="009E3297"/>
    <w:rsid w:val="009E3F0F"/>
    <w:rsid w:val="009E59A7"/>
    <w:rsid w:val="009E6597"/>
    <w:rsid w:val="009F2DFD"/>
    <w:rsid w:val="009F3CB0"/>
    <w:rsid w:val="009F6476"/>
    <w:rsid w:val="009F6F6F"/>
    <w:rsid w:val="009F734F"/>
    <w:rsid w:val="009F75B7"/>
    <w:rsid w:val="009F768C"/>
    <w:rsid w:val="00A004B0"/>
    <w:rsid w:val="00A0307F"/>
    <w:rsid w:val="00A03285"/>
    <w:rsid w:val="00A04BCC"/>
    <w:rsid w:val="00A103A2"/>
    <w:rsid w:val="00A108CA"/>
    <w:rsid w:val="00A12346"/>
    <w:rsid w:val="00A12442"/>
    <w:rsid w:val="00A152E4"/>
    <w:rsid w:val="00A15D33"/>
    <w:rsid w:val="00A16085"/>
    <w:rsid w:val="00A173BC"/>
    <w:rsid w:val="00A20652"/>
    <w:rsid w:val="00A219C9"/>
    <w:rsid w:val="00A22659"/>
    <w:rsid w:val="00A246B6"/>
    <w:rsid w:val="00A25768"/>
    <w:rsid w:val="00A26A08"/>
    <w:rsid w:val="00A26EE6"/>
    <w:rsid w:val="00A30461"/>
    <w:rsid w:val="00A318CD"/>
    <w:rsid w:val="00A3225C"/>
    <w:rsid w:val="00A32A0F"/>
    <w:rsid w:val="00A33F63"/>
    <w:rsid w:val="00A3503B"/>
    <w:rsid w:val="00A3518F"/>
    <w:rsid w:val="00A37C7F"/>
    <w:rsid w:val="00A45987"/>
    <w:rsid w:val="00A47B84"/>
    <w:rsid w:val="00A47E70"/>
    <w:rsid w:val="00A50CF0"/>
    <w:rsid w:val="00A54F88"/>
    <w:rsid w:val="00A569DD"/>
    <w:rsid w:val="00A60F73"/>
    <w:rsid w:val="00A613CA"/>
    <w:rsid w:val="00A61773"/>
    <w:rsid w:val="00A63042"/>
    <w:rsid w:val="00A635E7"/>
    <w:rsid w:val="00A63B3B"/>
    <w:rsid w:val="00A64F18"/>
    <w:rsid w:val="00A65EB3"/>
    <w:rsid w:val="00A67373"/>
    <w:rsid w:val="00A70F9A"/>
    <w:rsid w:val="00A75387"/>
    <w:rsid w:val="00A760D4"/>
    <w:rsid w:val="00A7671C"/>
    <w:rsid w:val="00A802D1"/>
    <w:rsid w:val="00A84E56"/>
    <w:rsid w:val="00A86286"/>
    <w:rsid w:val="00A87F3E"/>
    <w:rsid w:val="00A902A2"/>
    <w:rsid w:val="00A91518"/>
    <w:rsid w:val="00A9170A"/>
    <w:rsid w:val="00A950E9"/>
    <w:rsid w:val="00A951C7"/>
    <w:rsid w:val="00A95E8A"/>
    <w:rsid w:val="00A96E29"/>
    <w:rsid w:val="00AA2CBC"/>
    <w:rsid w:val="00AA2D9C"/>
    <w:rsid w:val="00AA4AA2"/>
    <w:rsid w:val="00AA790F"/>
    <w:rsid w:val="00AB0DCF"/>
    <w:rsid w:val="00AB36D3"/>
    <w:rsid w:val="00AB407A"/>
    <w:rsid w:val="00AB4A09"/>
    <w:rsid w:val="00AB5F2E"/>
    <w:rsid w:val="00AB5F9A"/>
    <w:rsid w:val="00AB6BFC"/>
    <w:rsid w:val="00AB6C68"/>
    <w:rsid w:val="00AC1DB9"/>
    <w:rsid w:val="00AC5820"/>
    <w:rsid w:val="00AC59A9"/>
    <w:rsid w:val="00AC642B"/>
    <w:rsid w:val="00AC73F5"/>
    <w:rsid w:val="00AC7D2A"/>
    <w:rsid w:val="00AD0603"/>
    <w:rsid w:val="00AD118F"/>
    <w:rsid w:val="00AD1CD8"/>
    <w:rsid w:val="00AD2FAE"/>
    <w:rsid w:val="00AD352B"/>
    <w:rsid w:val="00AE312D"/>
    <w:rsid w:val="00AE3347"/>
    <w:rsid w:val="00AF1545"/>
    <w:rsid w:val="00AF3763"/>
    <w:rsid w:val="00AF4574"/>
    <w:rsid w:val="00AF5335"/>
    <w:rsid w:val="00AF65E4"/>
    <w:rsid w:val="00B02B4C"/>
    <w:rsid w:val="00B02DB5"/>
    <w:rsid w:val="00B0359E"/>
    <w:rsid w:val="00B05C38"/>
    <w:rsid w:val="00B079C1"/>
    <w:rsid w:val="00B10F7B"/>
    <w:rsid w:val="00B13054"/>
    <w:rsid w:val="00B13306"/>
    <w:rsid w:val="00B13399"/>
    <w:rsid w:val="00B14149"/>
    <w:rsid w:val="00B16906"/>
    <w:rsid w:val="00B1773D"/>
    <w:rsid w:val="00B20794"/>
    <w:rsid w:val="00B20D83"/>
    <w:rsid w:val="00B210B7"/>
    <w:rsid w:val="00B21E08"/>
    <w:rsid w:val="00B24595"/>
    <w:rsid w:val="00B258BB"/>
    <w:rsid w:val="00B2605D"/>
    <w:rsid w:val="00B30FB7"/>
    <w:rsid w:val="00B3206E"/>
    <w:rsid w:val="00B334A5"/>
    <w:rsid w:val="00B35639"/>
    <w:rsid w:val="00B3575E"/>
    <w:rsid w:val="00B36755"/>
    <w:rsid w:val="00B40030"/>
    <w:rsid w:val="00B4107C"/>
    <w:rsid w:val="00B4151C"/>
    <w:rsid w:val="00B4152E"/>
    <w:rsid w:val="00B417B2"/>
    <w:rsid w:val="00B41CBE"/>
    <w:rsid w:val="00B4294E"/>
    <w:rsid w:val="00B43CCA"/>
    <w:rsid w:val="00B4454D"/>
    <w:rsid w:val="00B45086"/>
    <w:rsid w:val="00B471FC"/>
    <w:rsid w:val="00B4721C"/>
    <w:rsid w:val="00B510A6"/>
    <w:rsid w:val="00B51695"/>
    <w:rsid w:val="00B51CC0"/>
    <w:rsid w:val="00B537BA"/>
    <w:rsid w:val="00B539AD"/>
    <w:rsid w:val="00B54D5D"/>
    <w:rsid w:val="00B60C10"/>
    <w:rsid w:val="00B61299"/>
    <w:rsid w:val="00B616EB"/>
    <w:rsid w:val="00B619F9"/>
    <w:rsid w:val="00B62B45"/>
    <w:rsid w:val="00B64A61"/>
    <w:rsid w:val="00B6643D"/>
    <w:rsid w:val="00B6797C"/>
    <w:rsid w:val="00B67B97"/>
    <w:rsid w:val="00B70EF6"/>
    <w:rsid w:val="00B72443"/>
    <w:rsid w:val="00B759E6"/>
    <w:rsid w:val="00B765DE"/>
    <w:rsid w:val="00B82875"/>
    <w:rsid w:val="00B83DEA"/>
    <w:rsid w:val="00B84AE1"/>
    <w:rsid w:val="00B902C6"/>
    <w:rsid w:val="00B91480"/>
    <w:rsid w:val="00B9151F"/>
    <w:rsid w:val="00B91812"/>
    <w:rsid w:val="00B92B32"/>
    <w:rsid w:val="00B93BAA"/>
    <w:rsid w:val="00B9610F"/>
    <w:rsid w:val="00B968C8"/>
    <w:rsid w:val="00B9755C"/>
    <w:rsid w:val="00B9774D"/>
    <w:rsid w:val="00BA3EC5"/>
    <w:rsid w:val="00BA51D9"/>
    <w:rsid w:val="00BA5A54"/>
    <w:rsid w:val="00BA673C"/>
    <w:rsid w:val="00BA6D5F"/>
    <w:rsid w:val="00BA70EE"/>
    <w:rsid w:val="00BA7E68"/>
    <w:rsid w:val="00BB18BB"/>
    <w:rsid w:val="00BB23A6"/>
    <w:rsid w:val="00BB23D9"/>
    <w:rsid w:val="00BB287A"/>
    <w:rsid w:val="00BB472F"/>
    <w:rsid w:val="00BB5DFC"/>
    <w:rsid w:val="00BB7B2C"/>
    <w:rsid w:val="00BC3AA5"/>
    <w:rsid w:val="00BC4A0A"/>
    <w:rsid w:val="00BC5349"/>
    <w:rsid w:val="00BD279D"/>
    <w:rsid w:val="00BD2D5A"/>
    <w:rsid w:val="00BD5C3A"/>
    <w:rsid w:val="00BD5F90"/>
    <w:rsid w:val="00BD6BB8"/>
    <w:rsid w:val="00BD75EF"/>
    <w:rsid w:val="00BE0E42"/>
    <w:rsid w:val="00BE26E4"/>
    <w:rsid w:val="00BE3F03"/>
    <w:rsid w:val="00BE648C"/>
    <w:rsid w:val="00BE64C2"/>
    <w:rsid w:val="00BE7EDE"/>
    <w:rsid w:val="00BF1E55"/>
    <w:rsid w:val="00BF4A4A"/>
    <w:rsid w:val="00BF4A60"/>
    <w:rsid w:val="00BF4CC8"/>
    <w:rsid w:val="00BF655F"/>
    <w:rsid w:val="00C02945"/>
    <w:rsid w:val="00C043B8"/>
    <w:rsid w:val="00C05EE5"/>
    <w:rsid w:val="00C0612C"/>
    <w:rsid w:val="00C078FA"/>
    <w:rsid w:val="00C10C31"/>
    <w:rsid w:val="00C13C02"/>
    <w:rsid w:val="00C155F1"/>
    <w:rsid w:val="00C15F39"/>
    <w:rsid w:val="00C165B8"/>
    <w:rsid w:val="00C176D6"/>
    <w:rsid w:val="00C21C07"/>
    <w:rsid w:val="00C22DF7"/>
    <w:rsid w:val="00C2348C"/>
    <w:rsid w:val="00C23FFF"/>
    <w:rsid w:val="00C24978"/>
    <w:rsid w:val="00C26337"/>
    <w:rsid w:val="00C303DC"/>
    <w:rsid w:val="00C30DA3"/>
    <w:rsid w:val="00C31ED7"/>
    <w:rsid w:val="00C34269"/>
    <w:rsid w:val="00C35CBC"/>
    <w:rsid w:val="00C35E16"/>
    <w:rsid w:val="00C3607E"/>
    <w:rsid w:val="00C4036A"/>
    <w:rsid w:val="00C42A1D"/>
    <w:rsid w:val="00C44040"/>
    <w:rsid w:val="00C450DF"/>
    <w:rsid w:val="00C47016"/>
    <w:rsid w:val="00C50C60"/>
    <w:rsid w:val="00C52568"/>
    <w:rsid w:val="00C52F59"/>
    <w:rsid w:val="00C54C79"/>
    <w:rsid w:val="00C54EA4"/>
    <w:rsid w:val="00C55B42"/>
    <w:rsid w:val="00C573E9"/>
    <w:rsid w:val="00C60051"/>
    <w:rsid w:val="00C65F9A"/>
    <w:rsid w:val="00C66B11"/>
    <w:rsid w:val="00C66BA2"/>
    <w:rsid w:val="00C727F8"/>
    <w:rsid w:val="00C73A04"/>
    <w:rsid w:val="00C748AA"/>
    <w:rsid w:val="00C760DD"/>
    <w:rsid w:val="00C81286"/>
    <w:rsid w:val="00C8379A"/>
    <w:rsid w:val="00C848D6"/>
    <w:rsid w:val="00C867BF"/>
    <w:rsid w:val="00C87049"/>
    <w:rsid w:val="00C870F6"/>
    <w:rsid w:val="00C87405"/>
    <w:rsid w:val="00C8748F"/>
    <w:rsid w:val="00C875EA"/>
    <w:rsid w:val="00C9009F"/>
    <w:rsid w:val="00C90134"/>
    <w:rsid w:val="00C91046"/>
    <w:rsid w:val="00C91F0D"/>
    <w:rsid w:val="00C92F7E"/>
    <w:rsid w:val="00C9379C"/>
    <w:rsid w:val="00C93E87"/>
    <w:rsid w:val="00C942B9"/>
    <w:rsid w:val="00C9457D"/>
    <w:rsid w:val="00C95985"/>
    <w:rsid w:val="00CA0210"/>
    <w:rsid w:val="00CA0A83"/>
    <w:rsid w:val="00CA341B"/>
    <w:rsid w:val="00CA72AF"/>
    <w:rsid w:val="00CB174A"/>
    <w:rsid w:val="00CB2549"/>
    <w:rsid w:val="00CB4342"/>
    <w:rsid w:val="00CC216E"/>
    <w:rsid w:val="00CC2C20"/>
    <w:rsid w:val="00CC2F50"/>
    <w:rsid w:val="00CC3514"/>
    <w:rsid w:val="00CC43EF"/>
    <w:rsid w:val="00CC5026"/>
    <w:rsid w:val="00CC563C"/>
    <w:rsid w:val="00CC59C0"/>
    <w:rsid w:val="00CC68D0"/>
    <w:rsid w:val="00CC6BA2"/>
    <w:rsid w:val="00CD45C1"/>
    <w:rsid w:val="00CD61D9"/>
    <w:rsid w:val="00CD6A72"/>
    <w:rsid w:val="00CD7C6F"/>
    <w:rsid w:val="00CE10BE"/>
    <w:rsid w:val="00CE1758"/>
    <w:rsid w:val="00CE1DE5"/>
    <w:rsid w:val="00CE5BEF"/>
    <w:rsid w:val="00CF0909"/>
    <w:rsid w:val="00D00A77"/>
    <w:rsid w:val="00D01D27"/>
    <w:rsid w:val="00D02460"/>
    <w:rsid w:val="00D030D0"/>
    <w:rsid w:val="00D039AC"/>
    <w:rsid w:val="00D03E50"/>
    <w:rsid w:val="00D03E8F"/>
    <w:rsid w:val="00D03F9A"/>
    <w:rsid w:val="00D06D51"/>
    <w:rsid w:val="00D0792C"/>
    <w:rsid w:val="00D12373"/>
    <w:rsid w:val="00D15411"/>
    <w:rsid w:val="00D16462"/>
    <w:rsid w:val="00D201B2"/>
    <w:rsid w:val="00D2210C"/>
    <w:rsid w:val="00D23DA8"/>
    <w:rsid w:val="00D24991"/>
    <w:rsid w:val="00D2533C"/>
    <w:rsid w:val="00D25776"/>
    <w:rsid w:val="00D2720A"/>
    <w:rsid w:val="00D27A1E"/>
    <w:rsid w:val="00D310FC"/>
    <w:rsid w:val="00D325E6"/>
    <w:rsid w:val="00D33C85"/>
    <w:rsid w:val="00D35C87"/>
    <w:rsid w:val="00D36488"/>
    <w:rsid w:val="00D378C1"/>
    <w:rsid w:val="00D40E84"/>
    <w:rsid w:val="00D41664"/>
    <w:rsid w:val="00D4172A"/>
    <w:rsid w:val="00D419FA"/>
    <w:rsid w:val="00D41E89"/>
    <w:rsid w:val="00D42777"/>
    <w:rsid w:val="00D42CBE"/>
    <w:rsid w:val="00D4459C"/>
    <w:rsid w:val="00D4544E"/>
    <w:rsid w:val="00D460BF"/>
    <w:rsid w:val="00D4626F"/>
    <w:rsid w:val="00D50255"/>
    <w:rsid w:val="00D519F7"/>
    <w:rsid w:val="00D537FB"/>
    <w:rsid w:val="00D53B94"/>
    <w:rsid w:val="00D543F8"/>
    <w:rsid w:val="00D552BC"/>
    <w:rsid w:val="00D56A0A"/>
    <w:rsid w:val="00D5707E"/>
    <w:rsid w:val="00D57871"/>
    <w:rsid w:val="00D6199C"/>
    <w:rsid w:val="00D625BA"/>
    <w:rsid w:val="00D62E72"/>
    <w:rsid w:val="00D6324A"/>
    <w:rsid w:val="00D64B69"/>
    <w:rsid w:val="00D65572"/>
    <w:rsid w:val="00D664AF"/>
    <w:rsid w:val="00D66520"/>
    <w:rsid w:val="00D70324"/>
    <w:rsid w:val="00D73FB2"/>
    <w:rsid w:val="00D74239"/>
    <w:rsid w:val="00D77872"/>
    <w:rsid w:val="00D805B4"/>
    <w:rsid w:val="00D8262C"/>
    <w:rsid w:val="00D8281B"/>
    <w:rsid w:val="00D835E1"/>
    <w:rsid w:val="00D83BB9"/>
    <w:rsid w:val="00D83EDA"/>
    <w:rsid w:val="00D84AE9"/>
    <w:rsid w:val="00D86ACD"/>
    <w:rsid w:val="00D87FC7"/>
    <w:rsid w:val="00D9001D"/>
    <w:rsid w:val="00D90297"/>
    <w:rsid w:val="00D927B9"/>
    <w:rsid w:val="00D9307A"/>
    <w:rsid w:val="00D934D5"/>
    <w:rsid w:val="00D939DE"/>
    <w:rsid w:val="00DA0476"/>
    <w:rsid w:val="00DA06B8"/>
    <w:rsid w:val="00DA56C7"/>
    <w:rsid w:val="00DA5A21"/>
    <w:rsid w:val="00DA5A7B"/>
    <w:rsid w:val="00DA7ADE"/>
    <w:rsid w:val="00DA7BEF"/>
    <w:rsid w:val="00DB0D58"/>
    <w:rsid w:val="00DB0D79"/>
    <w:rsid w:val="00DB2158"/>
    <w:rsid w:val="00DB221B"/>
    <w:rsid w:val="00DB407C"/>
    <w:rsid w:val="00DB437F"/>
    <w:rsid w:val="00DB55A4"/>
    <w:rsid w:val="00DB55BB"/>
    <w:rsid w:val="00DB6CD5"/>
    <w:rsid w:val="00DB71F8"/>
    <w:rsid w:val="00DC1D9D"/>
    <w:rsid w:val="00DC2FAC"/>
    <w:rsid w:val="00DC3191"/>
    <w:rsid w:val="00DC44D2"/>
    <w:rsid w:val="00DC5396"/>
    <w:rsid w:val="00DC630A"/>
    <w:rsid w:val="00DC6D27"/>
    <w:rsid w:val="00DD198D"/>
    <w:rsid w:val="00DD587D"/>
    <w:rsid w:val="00DD58B8"/>
    <w:rsid w:val="00DD5F22"/>
    <w:rsid w:val="00DE2327"/>
    <w:rsid w:val="00DE34CF"/>
    <w:rsid w:val="00DE52D9"/>
    <w:rsid w:val="00DE6236"/>
    <w:rsid w:val="00DE6DF4"/>
    <w:rsid w:val="00DF08D1"/>
    <w:rsid w:val="00DF1A31"/>
    <w:rsid w:val="00DF58E5"/>
    <w:rsid w:val="00DF5AC0"/>
    <w:rsid w:val="00DF741B"/>
    <w:rsid w:val="00DF754B"/>
    <w:rsid w:val="00E012E1"/>
    <w:rsid w:val="00E04047"/>
    <w:rsid w:val="00E045EB"/>
    <w:rsid w:val="00E04775"/>
    <w:rsid w:val="00E06594"/>
    <w:rsid w:val="00E10651"/>
    <w:rsid w:val="00E12939"/>
    <w:rsid w:val="00E13EFF"/>
    <w:rsid w:val="00E13F3D"/>
    <w:rsid w:val="00E15DC1"/>
    <w:rsid w:val="00E16DE3"/>
    <w:rsid w:val="00E17751"/>
    <w:rsid w:val="00E2148E"/>
    <w:rsid w:val="00E2284A"/>
    <w:rsid w:val="00E245CB"/>
    <w:rsid w:val="00E25348"/>
    <w:rsid w:val="00E27DC1"/>
    <w:rsid w:val="00E30204"/>
    <w:rsid w:val="00E308CA"/>
    <w:rsid w:val="00E32507"/>
    <w:rsid w:val="00E33793"/>
    <w:rsid w:val="00E34003"/>
    <w:rsid w:val="00E342CF"/>
    <w:rsid w:val="00E34898"/>
    <w:rsid w:val="00E40FD6"/>
    <w:rsid w:val="00E41B6F"/>
    <w:rsid w:val="00E42846"/>
    <w:rsid w:val="00E42B88"/>
    <w:rsid w:val="00E47A00"/>
    <w:rsid w:val="00E512E4"/>
    <w:rsid w:val="00E51B1F"/>
    <w:rsid w:val="00E528CF"/>
    <w:rsid w:val="00E53098"/>
    <w:rsid w:val="00E53C1C"/>
    <w:rsid w:val="00E56D90"/>
    <w:rsid w:val="00E575DE"/>
    <w:rsid w:val="00E5760C"/>
    <w:rsid w:val="00E607E8"/>
    <w:rsid w:val="00E6081A"/>
    <w:rsid w:val="00E60F46"/>
    <w:rsid w:val="00E61BFC"/>
    <w:rsid w:val="00E62108"/>
    <w:rsid w:val="00E632D7"/>
    <w:rsid w:val="00E66093"/>
    <w:rsid w:val="00E675F6"/>
    <w:rsid w:val="00E67DAF"/>
    <w:rsid w:val="00E70183"/>
    <w:rsid w:val="00E712BC"/>
    <w:rsid w:val="00E7224E"/>
    <w:rsid w:val="00E77AC9"/>
    <w:rsid w:val="00E80527"/>
    <w:rsid w:val="00E80ADF"/>
    <w:rsid w:val="00E814D4"/>
    <w:rsid w:val="00E81ACA"/>
    <w:rsid w:val="00E839FD"/>
    <w:rsid w:val="00E842B4"/>
    <w:rsid w:val="00E84C67"/>
    <w:rsid w:val="00E84CF0"/>
    <w:rsid w:val="00E85135"/>
    <w:rsid w:val="00E85A91"/>
    <w:rsid w:val="00E85FA1"/>
    <w:rsid w:val="00E86B01"/>
    <w:rsid w:val="00E86D89"/>
    <w:rsid w:val="00E91A08"/>
    <w:rsid w:val="00E91F72"/>
    <w:rsid w:val="00E9232E"/>
    <w:rsid w:val="00E94AD7"/>
    <w:rsid w:val="00E95DB1"/>
    <w:rsid w:val="00E963A0"/>
    <w:rsid w:val="00E96E8F"/>
    <w:rsid w:val="00E978BE"/>
    <w:rsid w:val="00EA0878"/>
    <w:rsid w:val="00EA090F"/>
    <w:rsid w:val="00EA3A2B"/>
    <w:rsid w:val="00EA452B"/>
    <w:rsid w:val="00EA469D"/>
    <w:rsid w:val="00EA5927"/>
    <w:rsid w:val="00EA717A"/>
    <w:rsid w:val="00EB09B7"/>
    <w:rsid w:val="00EB1525"/>
    <w:rsid w:val="00EB1D0F"/>
    <w:rsid w:val="00EB2736"/>
    <w:rsid w:val="00EB3D7C"/>
    <w:rsid w:val="00EB4BCC"/>
    <w:rsid w:val="00EB6796"/>
    <w:rsid w:val="00EB6BF5"/>
    <w:rsid w:val="00EC0564"/>
    <w:rsid w:val="00EC160D"/>
    <w:rsid w:val="00EC1954"/>
    <w:rsid w:val="00EC44A0"/>
    <w:rsid w:val="00EC6973"/>
    <w:rsid w:val="00EC7141"/>
    <w:rsid w:val="00ED15A2"/>
    <w:rsid w:val="00ED4B49"/>
    <w:rsid w:val="00ED54C1"/>
    <w:rsid w:val="00ED6478"/>
    <w:rsid w:val="00ED6B8D"/>
    <w:rsid w:val="00EE0540"/>
    <w:rsid w:val="00EE0646"/>
    <w:rsid w:val="00EE1470"/>
    <w:rsid w:val="00EE2531"/>
    <w:rsid w:val="00EE3CBC"/>
    <w:rsid w:val="00EE7D7C"/>
    <w:rsid w:val="00EE7E05"/>
    <w:rsid w:val="00EF3E29"/>
    <w:rsid w:val="00EF3FFF"/>
    <w:rsid w:val="00EF456A"/>
    <w:rsid w:val="00EF4969"/>
    <w:rsid w:val="00EF5336"/>
    <w:rsid w:val="00EF6432"/>
    <w:rsid w:val="00EF7110"/>
    <w:rsid w:val="00F01BCB"/>
    <w:rsid w:val="00F03CAF"/>
    <w:rsid w:val="00F041F2"/>
    <w:rsid w:val="00F068F1"/>
    <w:rsid w:val="00F079C5"/>
    <w:rsid w:val="00F10834"/>
    <w:rsid w:val="00F12E62"/>
    <w:rsid w:val="00F12F41"/>
    <w:rsid w:val="00F1327A"/>
    <w:rsid w:val="00F1351D"/>
    <w:rsid w:val="00F14476"/>
    <w:rsid w:val="00F15660"/>
    <w:rsid w:val="00F20201"/>
    <w:rsid w:val="00F2289A"/>
    <w:rsid w:val="00F2376F"/>
    <w:rsid w:val="00F25D98"/>
    <w:rsid w:val="00F300FB"/>
    <w:rsid w:val="00F3046D"/>
    <w:rsid w:val="00F309EF"/>
    <w:rsid w:val="00F30E8C"/>
    <w:rsid w:val="00F317C4"/>
    <w:rsid w:val="00F32628"/>
    <w:rsid w:val="00F33DA3"/>
    <w:rsid w:val="00F33FB2"/>
    <w:rsid w:val="00F344F4"/>
    <w:rsid w:val="00F3479D"/>
    <w:rsid w:val="00F35ABD"/>
    <w:rsid w:val="00F35EB7"/>
    <w:rsid w:val="00F40C32"/>
    <w:rsid w:val="00F422EE"/>
    <w:rsid w:val="00F43C28"/>
    <w:rsid w:val="00F45648"/>
    <w:rsid w:val="00F45BDB"/>
    <w:rsid w:val="00F45FF8"/>
    <w:rsid w:val="00F472FE"/>
    <w:rsid w:val="00F47FC2"/>
    <w:rsid w:val="00F527EC"/>
    <w:rsid w:val="00F52E4F"/>
    <w:rsid w:val="00F52F59"/>
    <w:rsid w:val="00F54809"/>
    <w:rsid w:val="00F56C4B"/>
    <w:rsid w:val="00F579EA"/>
    <w:rsid w:val="00F60B19"/>
    <w:rsid w:val="00F60C29"/>
    <w:rsid w:val="00F6112C"/>
    <w:rsid w:val="00F61170"/>
    <w:rsid w:val="00F63D6A"/>
    <w:rsid w:val="00F653DD"/>
    <w:rsid w:val="00F65C3D"/>
    <w:rsid w:val="00F67661"/>
    <w:rsid w:val="00F676A2"/>
    <w:rsid w:val="00F67852"/>
    <w:rsid w:val="00F67B18"/>
    <w:rsid w:val="00F67C9D"/>
    <w:rsid w:val="00F73244"/>
    <w:rsid w:val="00F7424F"/>
    <w:rsid w:val="00F764EA"/>
    <w:rsid w:val="00F76D15"/>
    <w:rsid w:val="00F800EC"/>
    <w:rsid w:val="00F80568"/>
    <w:rsid w:val="00F810B4"/>
    <w:rsid w:val="00F82371"/>
    <w:rsid w:val="00F83FE8"/>
    <w:rsid w:val="00F8419D"/>
    <w:rsid w:val="00F9139B"/>
    <w:rsid w:val="00F91BC7"/>
    <w:rsid w:val="00F9432D"/>
    <w:rsid w:val="00F95A23"/>
    <w:rsid w:val="00F97142"/>
    <w:rsid w:val="00FA520A"/>
    <w:rsid w:val="00FA608F"/>
    <w:rsid w:val="00FA6D7A"/>
    <w:rsid w:val="00FB30B1"/>
    <w:rsid w:val="00FB6386"/>
    <w:rsid w:val="00FB690A"/>
    <w:rsid w:val="00FB6B47"/>
    <w:rsid w:val="00FC038A"/>
    <w:rsid w:val="00FC1B07"/>
    <w:rsid w:val="00FC2106"/>
    <w:rsid w:val="00FC48CE"/>
    <w:rsid w:val="00FC4CB0"/>
    <w:rsid w:val="00FC4E1A"/>
    <w:rsid w:val="00FC5F30"/>
    <w:rsid w:val="00FD05E4"/>
    <w:rsid w:val="00FD1230"/>
    <w:rsid w:val="00FD3BBD"/>
    <w:rsid w:val="00FD4719"/>
    <w:rsid w:val="00FE180F"/>
    <w:rsid w:val="00FE3E0B"/>
    <w:rsid w:val="00FE4273"/>
    <w:rsid w:val="00FE4DB3"/>
    <w:rsid w:val="00FE59CF"/>
    <w:rsid w:val="00FF443A"/>
    <w:rsid w:val="00FF443E"/>
    <w:rsid w:val="00FF4CAA"/>
    <w:rsid w:val="00FF56AF"/>
    <w:rsid w:val="00FF5D4D"/>
    <w:rsid w:val="00FF66B3"/>
    <w:rsid w:val="00FF74C5"/>
    <w:rsid w:val="00FF7D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link w:val="ab"/>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semiHidden/>
    <w:rsid w:val="000B7FED"/>
  </w:style>
  <w:style w:type="character" w:styleId="af0">
    <w:name w:val="FollowedHyperlink"/>
    <w:rsid w:val="000B7FED"/>
    <w:rPr>
      <w:color w:val="800080"/>
      <w:u w:val="single"/>
    </w:rPr>
  </w:style>
  <w:style w:type="paragraph" w:styleId="af1">
    <w:name w:val="Balloon Text"/>
    <w:basedOn w:val="a"/>
    <w:semiHidden/>
    <w:rsid w:val="000B7FED"/>
    <w:rPr>
      <w:rFonts w:ascii="Tahoma" w:hAnsi="Tahoma" w:cs="Tahoma"/>
      <w:sz w:val="16"/>
      <w:szCs w:val="16"/>
    </w:rPr>
  </w:style>
  <w:style w:type="paragraph" w:styleId="af2">
    <w:name w:val="annotation subject"/>
    <w:basedOn w:val="ae"/>
    <w:next w:val="ae"/>
    <w:semiHidden/>
    <w:rsid w:val="000B7FED"/>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a5">
    <w:name w:val="页眉 字符"/>
    <w:link w:val="a4"/>
    <w:rsid w:val="005066A3"/>
    <w:rPr>
      <w:rFonts w:ascii="Arial" w:hAnsi="Arial"/>
      <w:b/>
      <w:noProof/>
      <w:sz w:val="18"/>
      <w:lang w:val="en-GB" w:eastAsia="en-US"/>
    </w:rPr>
  </w:style>
  <w:style w:type="character" w:customStyle="1" w:styleId="ab">
    <w:name w:val="页脚 字符"/>
    <w:link w:val="aa"/>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af4">
    <w:name w:val="Revision"/>
    <w:hidden/>
    <w:uiPriority w:val="99"/>
    <w:semiHidden/>
    <w:rsid w:val="002D1655"/>
    <w:rPr>
      <w:rFonts w:ascii="Times New Roman" w:hAnsi="Times New Roman"/>
      <w:lang w:val="en-GB" w:eastAsia="en-US"/>
    </w:rPr>
  </w:style>
  <w:style w:type="character" w:customStyle="1" w:styleId="12">
    <w:name w:val="样式1 字符"/>
    <w:basedOn w:val="a0"/>
    <w:link w:val="13"/>
    <w:locked/>
    <w:rsid w:val="0031521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31521D"/>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af5">
    <w:name w:val="Title"/>
    <w:basedOn w:val="a"/>
    <w:next w:val="a"/>
    <w:link w:val="af6"/>
    <w:qFormat/>
    <w:rsid w:val="0031521D"/>
    <w:pPr>
      <w:spacing w:before="240" w:after="60"/>
      <w:jc w:val="center"/>
      <w:outlineLvl w:val="0"/>
    </w:pPr>
    <w:rPr>
      <w:rFonts w:asciiTheme="majorHAnsi" w:eastAsiaTheme="majorEastAsia" w:hAnsiTheme="majorHAnsi" w:cstheme="majorBidi"/>
      <w:b/>
      <w:bCs/>
      <w:sz w:val="32"/>
      <w:szCs w:val="32"/>
    </w:rPr>
  </w:style>
  <w:style w:type="character" w:customStyle="1" w:styleId="af6">
    <w:name w:val="标题 字符"/>
    <w:basedOn w:val="a0"/>
    <w:link w:val="af5"/>
    <w:rsid w:val="0031521D"/>
    <w:rPr>
      <w:rFonts w:asciiTheme="majorHAnsi" w:eastAsiaTheme="majorEastAsia" w:hAnsiTheme="majorHAnsi" w:cstheme="majorBidi"/>
      <w:b/>
      <w:bCs/>
      <w:sz w:val="32"/>
      <w:szCs w:val="32"/>
      <w:lang w:val="en-GB" w:eastAsia="en-US"/>
    </w:rPr>
  </w:style>
  <w:style w:type="character" w:customStyle="1" w:styleId="B2Char">
    <w:name w:val="B2 Char"/>
    <w:link w:val="B2"/>
    <w:qFormat/>
    <w:rsid w:val="00D90297"/>
    <w:rPr>
      <w:rFonts w:ascii="Times New Roman" w:hAnsi="Times New Roman"/>
      <w:lang w:val="en-GB" w:eastAsia="en-US"/>
    </w:rPr>
  </w:style>
  <w:style w:type="paragraph" w:styleId="af7">
    <w:name w:val="List Paragraph"/>
    <w:basedOn w:val="a"/>
    <w:uiPriority w:val="34"/>
    <w:qFormat/>
    <w:rsid w:val="006B605E"/>
    <w:pPr>
      <w:ind w:firstLineChars="200" w:firstLine="420"/>
    </w:pPr>
  </w:style>
  <w:style w:type="character" w:customStyle="1" w:styleId="10">
    <w:name w:val="标题 1 字符"/>
    <w:basedOn w:val="a0"/>
    <w:link w:val="1"/>
    <w:rsid w:val="00E675F6"/>
    <w:rPr>
      <w:rFonts w:ascii="Arial" w:hAnsi="Arial"/>
      <w:sz w:val="36"/>
      <w:lang w:val="en-GB" w:eastAsia="en-US"/>
    </w:rPr>
  </w:style>
  <w:style w:type="character" w:customStyle="1" w:styleId="20">
    <w:name w:val="标题 2 字符"/>
    <w:basedOn w:val="a0"/>
    <w:link w:val="2"/>
    <w:rsid w:val="00E675F6"/>
    <w:rPr>
      <w:rFonts w:ascii="Arial" w:hAnsi="Arial"/>
      <w:sz w:val="32"/>
      <w:lang w:val="en-GB" w:eastAsia="en-US"/>
    </w:rPr>
  </w:style>
  <w:style w:type="character" w:customStyle="1" w:styleId="EditorsNoteChar">
    <w:name w:val="Editor's Note Char"/>
    <w:link w:val="EditorsNote"/>
    <w:qFormat/>
    <w:rsid w:val="00BA70EE"/>
    <w:rPr>
      <w:rFonts w:ascii="Times New Roman" w:hAnsi="Times New Roman"/>
      <w:color w:val="FF0000"/>
      <w:lang w:val="en-GB" w:eastAsia="en-US"/>
    </w:rPr>
  </w:style>
  <w:style w:type="character" w:customStyle="1" w:styleId="30">
    <w:name w:val="标题 3 字符"/>
    <w:basedOn w:val="a0"/>
    <w:link w:val="3"/>
    <w:rsid w:val="00C93E87"/>
    <w:rPr>
      <w:rFonts w:ascii="Arial" w:hAnsi="Arial"/>
      <w:sz w:val="28"/>
      <w:lang w:val="en-GB" w:eastAsia="en-US"/>
    </w:rPr>
  </w:style>
  <w:style w:type="character" w:customStyle="1" w:styleId="NOChar">
    <w:name w:val="NO Char"/>
    <w:qFormat/>
    <w:rsid w:val="00E62108"/>
    <w:rPr>
      <w:color w:val="000000"/>
      <w:lang w:val="en-GB" w:eastAsia="ja-JP"/>
    </w:rPr>
  </w:style>
  <w:style w:type="character" w:customStyle="1" w:styleId="af">
    <w:name w:val="批注文字 字符"/>
    <w:basedOn w:val="a0"/>
    <w:link w:val="ae"/>
    <w:semiHidden/>
    <w:rsid w:val="00307B07"/>
    <w:rPr>
      <w:rFonts w:ascii="Times New Roman" w:hAnsi="Times New Roman"/>
      <w:lang w:val="en-GB" w:eastAsia="en-US"/>
    </w:rPr>
  </w:style>
  <w:style w:type="character" w:customStyle="1" w:styleId="40">
    <w:name w:val="标题 4 字符"/>
    <w:basedOn w:val="a0"/>
    <w:link w:val="4"/>
    <w:rsid w:val="00B6797C"/>
    <w:rPr>
      <w:rFonts w:ascii="Arial" w:hAnsi="Arial"/>
      <w:sz w:val="24"/>
      <w:lang w:val="en-GB" w:eastAsia="en-US"/>
    </w:rPr>
  </w:style>
  <w:style w:type="paragraph" w:customStyle="1" w:styleId="14">
    <w:name w:val="正文1"/>
    <w:rsid w:val="00133437"/>
    <w:pPr>
      <w:jc w:val="both"/>
    </w:pPr>
    <w:rPr>
      <w:rFonts w:ascii="Times New Roman" w:eastAsia="宋体"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233397">
      <w:bodyDiv w:val="1"/>
      <w:marLeft w:val="0"/>
      <w:marRight w:val="0"/>
      <w:marTop w:val="0"/>
      <w:marBottom w:val="0"/>
      <w:divBdr>
        <w:top w:val="none" w:sz="0" w:space="0" w:color="auto"/>
        <w:left w:val="none" w:sz="0" w:space="0" w:color="auto"/>
        <w:bottom w:val="none" w:sz="0" w:space="0" w:color="auto"/>
        <w:right w:val="none" w:sz="0" w:space="0" w:color="auto"/>
      </w:divBdr>
    </w:div>
    <w:div w:id="176117092">
      <w:bodyDiv w:val="1"/>
      <w:marLeft w:val="0"/>
      <w:marRight w:val="0"/>
      <w:marTop w:val="0"/>
      <w:marBottom w:val="0"/>
      <w:divBdr>
        <w:top w:val="none" w:sz="0" w:space="0" w:color="auto"/>
        <w:left w:val="none" w:sz="0" w:space="0" w:color="auto"/>
        <w:bottom w:val="none" w:sz="0" w:space="0" w:color="auto"/>
        <w:right w:val="none" w:sz="0" w:space="0" w:color="auto"/>
      </w:divBdr>
    </w:div>
    <w:div w:id="192694242">
      <w:bodyDiv w:val="1"/>
      <w:marLeft w:val="0"/>
      <w:marRight w:val="0"/>
      <w:marTop w:val="0"/>
      <w:marBottom w:val="0"/>
      <w:divBdr>
        <w:top w:val="none" w:sz="0" w:space="0" w:color="auto"/>
        <w:left w:val="none" w:sz="0" w:space="0" w:color="auto"/>
        <w:bottom w:val="none" w:sz="0" w:space="0" w:color="auto"/>
        <w:right w:val="none" w:sz="0" w:space="0" w:color="auto"/>
      </w:divBdr>
    </w:div>
    <w:div w:id="358511200">
      <w:bodyDiv w:val="1"/>
      <w:marLeft w:val="0"/>
      <w:marRight w:val="0"/>
      <w:marTop w:val="0"/>
      <w:marBottom w:val="0"/>
      <w:divBdr>
        <w:top w:val="none" w:sz="0" w:space="0" w:color="auto"/>
        <w:left w:val="none" w:sz="0" w:space="0" w:color="auto"/>
        <w:bottom w:val="none" w:sz="0" w:space="0" w:color="auto"/>
        <w:right w:val="none" w:sz="0" w:space="0" w:color="auto"/>
      </w:divBdr>
    </w:div>
    <w:div w:id="424763300">
      <w:bodyDiv w:val="1"/>
      <w:marLeft w:val="0"/>
      <w:marRight w:val="0"/>
      <w:marTop w:val="0"/>
      <w:marBottom w:val="0"/>
      <w:divBdr>
        <w:top w:val="none" w:sz="0" w:space="0" w:color="auto"/>
        <w:left w:val="none" w:sz="0" w:space="0" w:color="auto"/>
        <w:bottom w:val="none" w:sz="0" w:space="0" w:color="auto"/>
        <w:right w:val="none" w:sz="0" w:space="0" w:color="auto"/>
      </w:divBdr>
    </w:div>
    <w:div w:id="475025773">
      <w:bodyDiv w:val="1"/>
      <w:marLeft w:val="0"/>
      <w:marRight w:val="0"/>
      <w:marTop w:val="0"/>
      <w:marBottom w:val="0"/>
      <w:divBdr>
        <w:top w:val="none" w:sz="0" w:space="0" w:color="auto"/>
        <w:left w:val="none" w:sz="0" w:space="0" w:color="auto"/>
        <w:bottom w:val="none" w:sz="0" w:space="0" w:color="auto"/>
        <w:right w:val="none" w:sz="0" w:space="0" w:color="auto"/>
      </w:divBdr>
    </w:div>
    <w:div w:id="613753283">
      <w:bodyDiv w:val="1"/>
      <w:marLeft w:val="0"/>
      <w:marRight w:val="0"/>
      <w:marTop w:val="0"/>
      <w:marBottom w:val="0"/>
      <w:divBdr>
        <w:top w:val="none" w:sz="0" w:space="0" w:color="auto"/>
        <w:left w:val="none" w:sz="0" w:space="0" w:color="auto"/>
        <w:bottom w:val="none" w:sz="0" w:space="0" w:color="auto"/>
        <w:right w:val="none" w:sz="0" w:space="0" w:color="auto"/>
      </w:divBdr>
    </w:div>
    <w:div w:id="647365180">
      <w:bodyDiv w:val="1"/>
      <w:marLeft w:val="0"/>
      <w:marRight w:val="0"/>
      <w:marTop w:val="0"/>
      <w:marBottom w:val="0"/>
      <w:divBdr>
        <w:top w:val="none" w:sz="0" w:space="0" w:color="auto"/>
        <w:left w:val="none" w:sz="0" w:space="0" w:color="auto"/>
        <w:bottom w:val="none" w:sz="0" w:space="0" w:color="auto"/>
        <w:right w:val="none" w:sz="0" w:space="0" w:color="auto"/>
      </w:divBdr>
    </w:div>
    <w:div w:id="651451730">
      <w:bodyDiv w:val="1"/>
      <w:marLeft w:val="0"/>
      <w:marRight w:val="0"/>
      <w:marTop w:val="0"/>
      <w:marBottom w:val="0"/>
      <w:divBdr>
        <w:top w:val="none" w:sz="0" w:space="0" w:color="auto"/>
        <w:left w:val="none" w:sz="0" w:space="0" w:color="auto"/>
        <w:bottom w:val="none" w:sz="0" w:space="0" w:color="auto"/>
        <w:right w:val="none" w:sz="0" w:space="0" w:color="auto"/>
      </w:divBdr>
    </w:div>
    <w:div w:id="664479898">
      <w:bodyDiv w:val="1"/>
      <w:marLeft w:val="0"/>
      <w:marRight w:val="0"/>
      <w:marTop w:val="0"/>
      <w:marBottom w:val="0"/>
      <w:divBdr>
        <w:top w:val="none" w:sz="0" w:space="0" w:color="auto"/>
        <w:left w:val="none" w:sz="0" w:space="0" w:color="auto"/>
        <w:bottom w:val="none" w:sz="0" w:space="0" w:color="auto"/>
        <w:right w:val="none" w:sz="0" w:space="0" w:color="auto"/>
      </w:divBdr>
    </w:div>
    <w:div w:id="683360392">
      <w:bodyDiv w:val="1"/>
      <w:marLeft w:val="0"/>
      <w:marRight w:val="0"/>
      <w:marTop w:val="0"/>
      <w:marBottom w:val="0"/>
      <w:divBdr>
        <w:top w:val="none" w:sz="0" w:space="0" w:color="auto"/>
        <w:left w:val="none" w:sz="0" w:space="0" w:color="auto"/>
        <w:bottom w:val="none" w:sz="0" w:space="0" w:color="auto"/>
        <w:right w:val="none" w:sz="0" w:space="0" w:color="auto"/>
      </w:divBdr>
    </w:div>
    <w:div w:id="705839537">
      <w:bodyDiv w:val="1"/>
      <w:marLeft w:val="0"/>
      <w:marRight w:val="0"/>
      <w:marTop w:val="0"/>
      <w:marBottom w:val="0"/>
      <w:divBdr>
        <w:top w:val="none" w:sz="0" w:space="0" w:color="auto"/>
        <w:left w:val="none" w:sz="0" w:space="0" w:color="auto"/>
        <w:bottom w:val="none" w:sz="0" w:space="0" w:color="auto"/>
        <w:right w:val="none" w:sz="0" w:space="0" w:color="auto"/>
      </w:divBdr>
    </w:div>
    <w:div w:id="826478679">
      <w:bodyDiv w:val="1"/>
      <w:marLeft w:val="0"/>
      <w:marRight w:val="0"/>
      <w:marTop w:val="0"/>
      <w:marBottom w:val="0"/>
      <w:divBdr>
        <w:top w:val="none" w:sz="0" w:space="0" w:color="auto"/>
        <w:left w:val="none" w:sz="0" w:space="0" w:color="auto"/>
        <w:bottom w:val="none" w:sz="0" w:space="0" w:color="auto"/>
        <w:right w:val="none" w:sz="0" w:space="0" w:color="auto"/>
      </w:divBdr>
    </w:div>
    <w:div w:id="869337658">
      <w:bodyDiv w:val="1"/>
      <w:marLeft w:val="0"/>
      <w:marRight w:val="0"/>
      <w:marTop w:val="0"/>
      <w:marBottom w:val="0"/>
      <w:divBdr>
        <w:top w:val="none" w:sz="0" w:space="0" w:color="auto"/>
        <w:left w:val="none" w:sz="0" w:space="0" w:color="auto"/>
        <w:bottom w:val="none" w:sz="0" w:space="0" w:color="auto"/>
        <w:right w:val="none" w:sz="0" w:space="0" w:color="auto"/>
      </w:divBdr>
    </w:div>
    <w:div w:id="872497200">
      <w:bodyDiv w:val="1"/>
      <w:marLeft w:val="0"/>
      <w:marRight w:val="0"/>
      <w:marTop w:val="0"/>
      <w:marBottom w:val="0"/>
      <w:divBdr>
        <w:top w:val="none" w:sz="0" w:space="0" w:color="auto"/>
        <w:left w:val="none" w:sz="0" w:space="0" w:color="auto"/>
        <w:bottom w:val="none" w:sz="0" w:space="0" w:color="auto"/>
        <w:right w:val="none" w:sz="0" w:space="0" w:color="auto"/>
      </w:divBdr>
    </w:div>
    <w:div w:id="1402633247">
      <w:bodyDiv w:val="1"/>
      <w:marLeft w:val="0"/>
      <w:marRight w:val="0"/>
      <w:marTop w:val="0"/>
      <w:marBottom w:val="0"/>
      <w:divBdr>
        <w:top w:val="none" w:sz="0" w:space="0" w:color="auto"/>
        <w:left w:val="none" w:sz="0" w:space="0" w:color="auto"/>
        <w:bottom w:val="none" w:sz="0" w:space="0" w:color="auto"/>
        <w:right w:val="none" w:sz="0" w:space="0" w:color="auto"/>
      </w:divBdr>
    </w:div>
    <w:div w:id="1507019109">
      <w:bodyDiv w:val="1"/>
      <w:marLeft w:val="0"/>
      <w:marRight w:val="0"/>
      <w:marTop w:val="0"/>
      <w:marBottom w:val="0"/>
      <w:divBdr>
        <w:top w:val="none" w:sz="0" w:space="0" w:color="auto"/>
        <w:left w:val="none" w:sz="0" w:space="0" w:color="auto"/>
        <w:bottom w:val="none" w:sz="0" w:space="0" w:color="auto"/>
        <w:right w:val="none" w:sz="0" w:space="0" w:color="auto"/>
      </w:divBdr>
    </w:div>
    <w:div w:id="1513110314">
      <w:bodyDiv w:val="1"/>
      <w:marLeft w:val="0"/>
      <w:marRight w:val="0"/>
      <w:marTop w:val="0"/>
      <w:marBottom w:val="0"/>
      <w:divBdr>
        <w:top w:val="none" w:sz="0" w:space="0" w:color="auto"/>
        <w:left w:val="none" w:sz="0" w:space="0" w:color="auto"/>
        <w:bottom w:val="none" w:sz="0" w:space="0" w:color="auto"/>
        <w:right w:val="none" w:sz="0" w:space="0" w:color="auto"/>
      </w:divBdr>
    </w:div>
    <w:div w:id="1533029247">
      <w:bodyDiv w:val="1"/>
      <w:marLeft w:val="0"/>
      <w:marRight w:val="0"/>
      <w:marTop w:val="0"/>
      <w:marBottom w:val="0"/>
      <w:divBdr>
        <w:top w:val="none" w:sz="0" w:space="0" w:color="auto"/>
        <w:left w:val="none" w:sz="0" w:space="0" w:color="auto"/>
        <w:bottom w:val="none" w:sz="0" w:space="0" w:color="auto"/>
        <w:right w:val="none" w:sz="0" w:space="0" w:color="auto"/>
      </w:divBdr>
    </w:div>
    <w:div w:id="1533222795">
      <w:bodyDiv w:val="1"/>
      <w:marLeft w:val="0"/>
      <w:marRight w:val="0"/>
      <w:marTop w:val="0"/>
      <w:marBottom w:val="0"/>
      <w:divBdr>
        <w:top w:val="none" w:sz="0" w:space="0" w:color="auto"/>
        <w:left w:val="none" w:sz="0" w:space="0" w:color="auto"/>
        <w:bottom w:val="none" w:sz="0" w:space="0" w:color="auto"/>
        <w:right w:val="none" w:sz="0" w:space="0" w:color="auto"/>
      </w:divBdr>
    </w:div>
    <w:div w:id="1712417597">
      <w:bodyDiv w:val="1"/>
      <w:marLeft w:val="0"/>
      <w:marRight w:val="0"/>
      <w:marTop w:val="0"/>
      <w:marBottom w:val="0"/>
      <w:divBdr>
        <w:top w:val="none" w:sz="0" w:space="0" w:color="auto"/>
        <w:left w:val="none" w:sz="0" w:space="0" w:color="auto"/>
        <w:bottom w:val="none" w:sz="0" w:space="0" w:color="auto"/>
        <w:right w:val="none" w:sz="0" w:space="0" w:color="auto"/>
      </w:divBdr>
    </w:div>
    <w:div w:id="1755316531">
      <w:bodyDiv w:val="1"/>
      <w:marLeft w:val="0"/>
      <w:marRight w:val="0"/>
      <w:marTop w:val="0"/>
      <w:marBottom w:val="0"/>
      <w:divBdr>
        <w:top w:val="none" w:sz="0" w:space="0" w:color="auto"/>
        <w:left w:val="none" w:sz="0" w:space="0" w:color="auto"/>
        <w:bottom w:val="none" w:sz="0" w:space="0" w:color="auto"/>
        <w:right w:val="none" w:sz="0" w:space="0" w:color="auto"/>
      </w:divBdr>
    </w:div>
    <w:div w:id="1805076719">
      <w:bodyDiv w:val="1"/>
      <w:marLeft w:val="0"/>
      <w:marRight w:val="0"/>
      <w:marTop w:val="0"/>
      <w:marBottom w:val="0"/>
      <w:divBdr>
        <w:top w:val="none" w:sz="0" w:space="0" w:color="auto"/>
        <w:left w:val="none" w:sz="0" w:space="0" w:color="auto"/>
        <w:bottom w:val="none" w:sz="0" w:space="0" w:color="auto"/>
        <w:right w:val="none" w:sz="0" w:space="0" w:color="auto"/>
      </w:divBdr>
    </w:div>
    <w:div w:id="1810629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0F373C-8A2E-4B9E-9007-C907E4570AB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2</Pages>
  <Words>681</Words>
  <Characters>3884</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vivo-Zhenhua</cp:lastModifiedBy>
  <cp:revision>15</cp:revision>
  <cp:lastPrinted>1900-01-01T05:00:00Z</cp:lastPrinted>
  <dcterms:created xsi:type="dcterms:W3CDTF">2024-09-25T02:02:00Z</dcterms:created>
  <dcterms:modified xsi:type="dcterms:W3CDTF">2024-09-30T02:58:00Z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